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0B6DB" w14:textId="77777777" w:rsidR="008C5F76" w:rsidRPr="00A13F9E" w:rsidRDefault="008C5F76" w:rsidP="008C5F76">
      <w:pPr>
        <w:pBdr>
          <w:top w:val="nil"/>
          <w:left w:val="nil"/>
          <w:bottom w:val="nil"/>
          <w:right w:val="nil"/>
          <w:between w:val="nil"/>
        </w:pBdr>
        <w:ind w:left="5387"/>
        <w:outlineLvl w:val="0"/>
        <w:rPr>
          <w:sz w:val="24"/>
          <w:szCs w:val="24"/>
        </w:rPr>
      </w:pPr>
      <w:r w:rsidRPr="00A13F9E">
        <w:rPr>
          <w:sz w:val="24"/>
          <w:szCs w:val="24"/>
        </w:rPr>
        <w:t>УТВЕРЖДАЮ</w:t>
      </w:r>
    </w:p>
    <w:p w14:paraId="6673DAC7" w14:textId="68D468C0" w:rsidR="008C5F76" w:rsidRDefault="00241B95" w:rsidP="008C5F76">
      <w:pPr>
        <w:pBdr>
          <w:top w:val="nil"/>
          <w:left w:val="nil"/>
          <w:bottom w:val="nil"/>
          <w:right w:val="nil"/>
          <w:between w:val="nil"/>
        </w:pBdr>
        <w:ind w:left="5387"/>
        <w:rPr>
          <w:color w:val="000000"/>
          <w:sz w:val="24"/>
          <w:szCs w:val="24"/>
        </w:rPr>
      </w:pPr>
      <w:r>
        <w:rPr>
          <w:color w:val="000000"/>
          <w:sz w:val="24"/>
          <w:szCs w:val="24"/>
        </w:rPr>
        <w:t>Директор</w:t>
      </w:r>
    </w:p>
    <w:p w14:paraId="059D01CD" w14:textId="77777777" w:rsidR="008C5F76" w:rsidRDefault="008C5F76" w:rsidP="008C5F76">
      <w:pPr>
        <w:pBdr>
          <w:top w:val="nil"/>
          <w:left w:val="nil"/>
          <w:bottom w:val="nil"/>
          <w:right w:val="nil"/>
          <w:between w:val="nil"/>
        </w:pBdr>
        <w:ind w:left="5387"/>
        <w:rPr>
          <w:color w:val="000000"/>
          <w:sz w:val="24"/>
          <w:szCs w:val="24"/>
        </w:rPr>
      </w:pPr>
      <w:r>
        <w:rPr>
          <w:color w:val="000000"/>
          <w:sz w:val="24"/>
          <w:szCs w:val="24"/>
        </w:rPr>
        <w:t xml:space="preserve"> </w:t>
      </w:r>
      <w:r w:rsidRPr="00A13F9E">
        <w:rPr>
          <w:color w:val="000000"/>
          <w:sz w:val="24"/>
          <w:szCs w:val="24"/>
        </w:rPr>
        <w:t>УП «Медтехника»</w:t>
      </w:r>
    </w:p>
    <w:p w14:paraId="735AD276" w14:textId="77777777" w:rsidR="008C5F76" w:rsidRPr="00A13F9E" w:rsidRDefault="008C5F76" w:rsidP="008C5F76">
      <w:pPr>
        <w:pBdr>
          <w:top w:val="nil"/>
          <w:left w:val="nil"/>
          <w:bottom w:val="nil"/>
          <w:right w:val="nil"/>
          <w:between w:val="nil"/>
        </w:pBdr>
        <w:ind w:left="5387"/>
        <w:rPr>
          <w:color w:val="000000"/>
          <w:sz w:val="24"/>
          <w:szCs w:val="24"/>
        </w:rPr>
      </w:pPr>
      <w:proofErr w:type="spellStart"/>
      <w:r w:rsidRPr="00A13F9E">
        <w:rPr>
          <w:color w:val="000000"/>
          <w:sz w:val="24"/>
          <w:szCs w:val="24"/>
        </w:rPr>
        <w:t>г.Барановичи</w:t>
      </w:r>
      <w:proofErr w:type="spellEnd"/>
    </w:p>
    <w:p w14:paraId="7E48F385" w14:textId="77777777" w:rsidR="008C5F76" w:rsidRPr="00A13F9E" w:rsidRDefault="008C5F76" w:rsidP="008C5F76">
      <w:pPr>
        <w:pBdr>
          <w:top w:val="nil"/>
          <w:left w:val="nil"/>
          <w:bottom w:val="nil"/>
          <w:right w:val="nil"/>
          <w:between w:val="nil"/>
        </w:pBdr>
        <w:ind w:left="5387"/>
        <w:rPr>
          <w:color w:val="000000"/>
          <w:sz w:val="24"/>
          <w:szCs w:val="24"/>
        </w:rPr>
      </w:pPr>
    </w:p>
    <w:p w14:paraId="4FB342DB" w14:textId="77777777" w:rsidR="008C5F76" w:rsidRPr="00A13F9E" w:rsidRDefault="008C5F76" w:rsidP="008C5F76">
      <w:pPr>
        <w:pBdr>
          <w:top w:val="nil"/>
          <w:left w:val="nil"/>
          <w:bottom w:val="nil"/>
          <w:right w:val="nil"/>
          <w:between w:val="nil"/>
        </w:pBdr>
        <w:ind w:left="5387"/>
        <w:rPr>
          <w:color w:val="000000"/>
          <w:sz w:val="24"/>
          <w:szCs w:val="24"/>
        </w:rPr>
      </w:pPr>
    </w:p>
    <w:p w14:paraId="2B18AA0B" w14:textId="1E6BEC4D" w:rsidR="008C5F76" w:rsidRPr="00143BA9" w:rsidRDefault="008C5F76" w:rsidP="008C5F76">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proofErr w:type="spellStart"/>
      <w:r w:rsidR="00241B95">
        <w:rPr>
          <w:color w:val="000000"/>
          <w:sz w:val="24"/>
          <w:szCs w:val="24"/>
        </w:rPr>
        <w:t>Буденкова</w:t>
      </w:r>
      <w:proofErr w:type="spellEnd"/>
      <w:r w:rsidR="00241B95">
        <w:rPr>
          <w:color w:val="000000"/>
          <w:sz w:val="24"/>
          <w:szCs w:val="24"/>
        </w:rPr>
        <w:t xml:space="preserve"> Д.В.</w:t>
      </w:r>
    </w:p>
    <w:p w14:paraId="6C4043B5" w14:textId="77777777" w:rsidR="008C5F76" w:rsidRPr="00143BA9" w:rsidRDefault="008C5F76" w:rsidP="008C5F76">
      <w:pPr>
        <w:pBdr>
          <w:top w:val="nil"/>
          <w:left w:val="nil"/>
          <w:bottom w:val="nil"/>
          <w:right w:val="nil"/>
          <w:between w:val="nil"/>
        </w:pBdr>
        <w:ind w:left="4679" w:firstLine="707"/>
        <w:rPr>
          <w:color w:val="000000"/>
          <w:sz w:val="24"/>
          <w:szCs w:val="24"/>
        </w:rPr>
      </w:pPr>
    </w:p>
    <w:p w14:paraId="78725D2E" w14:textId="1FF3FBBD" w:rsidR="008C5F76" w:rsidRPr="00590851" w:rsidRDefault="008C5F76" w:rsidP="008C5F76">
      <w:pPr>
        <w:pBdr>
          <w:top w:val="nil"/>
          <w:left w:val="nil"/>
          <w:bottom w:val="nil"/>
          <w:right w:val="nil"/>
          <w:between w:val="nil"/>
        </w:pBdr>
        <w:ind w:left="4679" w:firstLine="707"/>
        <w:rPr>
          <w:color w:val="000000"/>
          <w:sz w:val="24"/>
          <w:szCs w:val="24"/>
        </w:rPr>
      </w:pPr>
      <w:r w:rsidRPr="00590851">
        <w:rPr>
          <w:color w:val="000000"/>
          <w:sz w:val="24"/>
          <w:szCs w:val="24"/>
        </w:rPr>
        <w:t>«</w:t>
      </w:r>
      <w:r w:rsidR="005A659B">
        <w:rPr>
          <w:color w:val="000000"/>
          <w:sz w:val="24"/>
          <w:szCs w:val="24"/>
        </w:rPr>
        <w:t>0</w:t>
      </w:r>
      <w:r w:rsidR="00434A99">
        <w:rPr>
          <w:color w:val="000000"/>
          <w:sz w:val="24"/>
          <w:szCs w:val="24"/>
        </w:rPr>
        <w:t>7</w:t>
      </w:r>
      <w:r w:rsidRPr="00590851">
        <w:rPr>
          <w:color w:val="000000"/>
          <w:sz w:val="24"/>
          <w:szCs w:val="24"/>
        </w:rPr>
        <w:t xml:space="preserve">» </w:t>
      </w:r>
      <w:r w:rsidR="005A659B">
        <w:rPr>
          <w:color w:val="000000"/>
          <w:sz w:val="24"/>
          <w:szCs w:val="24"/>
        </w:rPr>
        <w:t xml:space="preserve">августа </w:t>
      </w:r>
      <w:r w:rsidRPr="00590851">
        <w:rPr>
          <w:color w:val="000000"/>
          <w:sz w:val="24"/>
          <w:szCs w:val="24"/>
        </w:rPr>
        <w:t>202</w:t>
      </w:r>
      <w:r>
        <w:rPr>
          <w:color w:val="000000"/>
          <w:sz w:val="24"/>
          <w:szCs w:val="24"/>
        </w:rPr>
        <w:t>6</w:t>
      </w:r>
      <w:r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0968D61F" w14:textId="486B5C4A" w:rsidR="00CB2308" w:rsidRPr="00CB2308" w:rsidRDefault="00CB2308" w:rsidP="005B5F64">
      <w:pPr>
        <w:jc w:val="both"/>
        <w:rPr>
          <w:color w:val="000000"/>
          <w:sz w:val="24"/>
          <w:szCs w:val="24"/>
          <w:u w:val="single"/>
        </w:rPr>
      </w:pPr>
      <w:r w:rsidRPr="003445E2">
        <w:rPr>
          <w:color w:val="000000"/>
          <w:sz w:val="24"/>
          <w:szCs w:val="24"/>
        </w:rPr>
        <w:t xml:space="preserve">              </w:t>
      </w:r>
      <w:r w:rsidRPr="00DE02D0">
        <w:rPr>
          <w:color w:val="000000"/>
          <w:sz w:val="24"/>
          <w:szCs w:val="24"/>
        </w:rPr>
        <w:t>на закупку</w:t>
      </w:r>
      <w:r w:rsidR="006F0F36" w:rsidRPr="00DE02D0">
        <w:rPr>
          <w:color w:val="000000"/>
          <w:sz w:val="24"/>
          <w:szCs w:val="24"/>
        </w:rPr>
        <w:t xml:space="preserve"> </w:t>
      </w:r>
      <w:proofErr w:type="spellStart"/>
      <w:r w:rsidR="008C5F76" w:rsidRPr="00DE02D0">
        <w:rPr>
          <w:b/>
          <w:color w:val="000000"/>
          <w:sz w:val="24"/>
          <w:szCs w:val="24"/>
          <w:u w:val="single"/>
        </w:rPr>
        <w:t>БарМТ</w:t>
      </w:r>
      <w:proofErr w:type="spellEnd"/>
      <w:r w:rsidR="008C5F76" w:rsidRPr="00DE02D0">
        <w:rPr>
          <w:b/>
          <w:color w:val="000000"/>
          <w:sz w:val="24"/>
          <w:szCs w:val="24"/>
          <w:u w:val="single"/>
        </w:rPr>
        <w:t xml:space="preserve"> №</w:t>
      </w:r>
      <w:r w:rsidR="00241B95" w:rsidRPr="00DE02D0">
        <w:rPr>
          <w:b/>
          <w:color w:val="000000"/>
          <w:sz w:val="24"/>
          <w:szCs w:val="24"/>
          <w:u w:val="single"/>
        </w:rPr>
        <w:t>5</w:t>
      </w:r>
      <w:r w:rsidR="00434A99">
        <w:rPr>
          <w:b/>
          <w:color w:val="000000"/>
          <w:sz w:val="24"/>
          <w:szCs w:val="24"/>
          <w:u w:val="single"/>
        </w:rPr>
        <w:t>33</w:t>
      </w:r>
      <w:r w:rsidR="008C5F76" w:rsidRPr="00DE02D0">
        <w:rPr>
          <w:b/>
          <w:color w:val="000000"/>
          <w:sz w:val="24"/>
          <w:szCs w:val="24"/>
          <w:u w:val="single"/>
        </w:rPr>
        <w:t xml:space="preserve">/26 – </w:t>
      </w:r>
      <w:r w:rsidR="00434A99">
        <w:rPr>
          <w:b/>
          <w:color w:val="000000"/>
          <w:sz w:val="24"/>
          <w:szCs w:val="24"/>
          <w:u w:val="single"/>
        </w:rPr>
        <w:t>Комплект инструментов и принадлежностей для малоинвазивной хирургии</w:t>
      </w:r>
      <w:r w:rsidR="005A659B" w:rsidRPr="005A659B">
        <w:rPr>
          <w:b/>
          <w:color w:val="000000"/>
          <w:sz w:val="24"/>
          <w:szCs w:val="24"/>
          <w:u w:val="single"/>
        </w:rPr>
        <w:t xml:space="preserve">  </w:t>
      </w:r>
    </w:p>
    <w:p w14:paraId="15EB13EE" w14:textId="77777777" w:rsidR="00CB2308" w:rsidRPr="00CB2308" w:rsidRDefault="00CB2308" w:rsidP="00105BB8">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105BB8">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105BB8">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105BB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105BB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105BB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105BB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105BB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105BB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105BB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105BB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105BB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105BB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105BB8">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105BB8">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105BB8">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105BB8">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105BB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5C7387"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7505E9"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2637B6AB" w:rsidR="007505E9" w:rsidRPr="003445E2" w:rsidRDefault="00683E8F" w:rsidP="008C5F76">
            <w:pPr>
              <w:pBdr>
                <w:top w:val="nil"/>
                <w:left w:val="nil"/>
                <w:bottom w:val="nil"/>
                <w:right w:val="nil"/>
                <w:between w:val="nil"/>
              </w:pBdr>
              <w:tabs>
                <w:tab w:val="left" w:pos="3609"/>
              </w:tabs>
              <w:jc w:val="both"/>
              <w:rPr>
                <w:b/>
                <w:color w:val="000000"/>
                <w:sz w:val="24"/>
                <w:szCs w:val="24"/>
              </w:rPr>
            </w:pPr>
            <w:r>
              <w:rPr>
                <w:b/>
                <w:color w:val="000000"/>
                <w:sz w:val="24"/>
                <w:szCs w:val="24"/>
              </w:rPr>
              <w:t>Лот</w:t>
            </w:r>
            <w:r w:rsidR="00123D5C">
              <w:rPr>
                <w:b/>
                <w:color w:val="000000"/>
                <w:sz w:val="24"/>
                <w:szCs w:val="24"/>
              </w:rPr>
              <w:t xml:space="preserve"> 1</w:t>
            </w:r>
          </w:p>
        </w:tc>
        <w:tc>
          <w:tcPr>
            <w:tcW w:w="5157" w:type="dxa"/>
            <w:tcBorders>
              <w:top w:val="single" w:sz="4" w:space="0" w:color="000000"/>
              <w:left w:val="single" w:sz="4" w:space="0" w:color="000000"/>
              <w:bottom w:val="single" w:sz="4" w:space="0" w:color="000000"/>
              <w:right w:val="single" w:sz="4" w:space="0" w:color="000000"/>
            </w:tcBorders>
          </w:tcPr>
          <w:p w14:paraId="4CE8952E" w14:textId="18BCB109" w:rsidR="007505E9" w:rsidRPr="003445E2" w:rsidRDefault="007505E9" w:rsidP="00030664">
            <w:pPr>
              <w:rPr>
                <w:bCs/>
                <w:sz w:val="24"/>
                <w:szCs w:val="24"/>
                <w:shd w:val="clear" w:color="auto" w:fill="FFFFFF"/>
              </w:rPr>
            </w:pPr>
          </w:p>
        </w:tc>
      </w:tr>
      <w:tr w:rsidR="004717CF" w:rsidRPr="003445E2" w14:paraId="02ADE20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50BBA18C" w14:textId="1F654DE6" w:rsidR="004717CF" w:rsidRPr="003445E2" w:rsidRDefault="004717CF" w:rsidP="00683E8F">
            <w:pPr>
              <w:pBdr>
                <w:top w:val="nil"/>
                <w:left w:val="nil"/>
                <w:bottom w:val="nil"/>
                <w:right w:val="nil"/>
                <w:between w:val="nil"/>
              </w:pBdr>
              <w:tabs>
                <w:tab w:val="left" w:pos="3609"/>
              </w:tabs>
              <w:jc w:val="both"/>
              <w:rPr>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49314842" w14:textId="7416628E" w:rsidR="004717CF" w:rsidRPr="005A659B" w:rsidRDefault="005C7387" w:rsidP="005A659B">
            <w:pPr>
              <w:rPr>
                <w:sz w:val="24"/>
                <w:szCs w:val="24"/>
              </w:rPr>
            </w:pPr>
            <w:r w:rsidRPr="005C7387">
              <w:rPr>
                <w:sz w:val="24"/>
                <w:szCs w:val="24"/>
              </w:rPr>
              <w:t xml:space="preserve">Учреждение здравоохранения «Брестская городская больница № 1»  </w:t>
            </w:r>
          </w:p>
        </w:tc>
      </w:tr>
      <w:tr w:rsidR="004717CF"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4717CF" w:rsidRPr="003445E2" w:rsidRDefault="004717CF"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1A1EC716" w:rsidR="004717CF" w:rsidRPr="005A659B" w:rsidRDefault="005C7387" w:rsidP="00522E83">
            <w:pPr>
              <w:rPr>
                <w:sz w:val="24"/>
                <w:szCs w:val="24"/>
                <w:shd w:val="clear" w:color="auto" w:fill="FFFFFF"/>
              </w:rPr>
            </w:pPr>
            <w:r w:rsidRPr="005C7387">
              <w:rPr>
                <w:sz w:val="24"/>
                <w:szCs w:val="24"/>
                <w:shd w:val="clear" w:color="auto" w:fill="FFFFFF"/>
              </w:rPr>
              <w:t xml:space="preserve">ул. </w:t>
            </w:r>
            <w:proofErr w:type="spellStart"/>
            <w:r w:rsidRPr="005C7387">
              <w:rPr>
                <w:sz w:val="24"/>
                <w:szCs w:val="24"/>
                <w:shd w:val="clear" w:color="auto" w:fill="FFFFFF"/>
              </w:rPr>
              <w:t>Кижеватова</w:t>
            </w:r>
            <w:proofErr w:type="spellEnd"/>
            <w:r w:rsidRPr="005C7387">
              <w:rPr>
                <w:sz w:val="24"/>
                <w:szCs w:val="24"/>
                <w:shd w:val="clear" w:color="auto" w:fill="FFFFFF"/>
              </w:rPr>
              <w:t xml:space="preserve">, 76, 224024, г. Брест  </w:t>
            </w:r>
          </w:p>
        </w:tc>
      </w:tr>
      <w:tr w:rsidR="004717CF"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4717CF" w:rsidRPr="003445E2" w:rsidRDefault="004717CF"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500DF387" w:rsidR="004717CF" w:rsidRPr="005A659B" w:rsidRDefault="005C7387" w:rsidP="006E689D">
            <w:pPr>
              <w:pBdr>
                <w:top w:val="nil"/>
                <w:left w:val="nil"/>
                <w:bottom w:val="nil"/>
                <w:right w:val="nil"/>
                <w:between w:val="nil"/>
              </w:pBdr>
              <w:jc w:val="both"/>
              <w:rPr>
                <w:sz w:val="24"/>
                <w:szCs w:val="24"/>
                <w:shd w:val="clear" w:color="auto" w:fill="FFFFFF"/>
              </w:rPr>
            </w:pPr>
            <w:r w:rsidRPr="005C7387">
              <w:rPr>
                <w:sz w:val="24"/>
                <w:szCs w:val="24"/>
                <w:shd w:val="clear" w:color="auto" w:fill="FFFFFF"/>
              </w:rPr>
              <w:t>УНП 200127142</w:t>
            </w: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8C5F76"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8C5F76" w:rsidRPr="003445E2" w:rsidRDefault="008C5F76"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290D4A7E" w14:textId="77777777" w:rsidR="008C5F76" w:rsidRPr="009D123D" w:rsidRDefault="008C5F76" w:rsidP="00FD4CEA">
            <w:pPr>
              <w:pBdr>
                <w:top w:val="nil"/>
                <w:left w:val="nil"/>
                <w:bottom w:val="nil"/>
                <w:right w:val="nil"/>
                <w:between w:val="nil"/>
              </w:pBdr>
              <w:jc w:val="both"/>
              <w:rPr>
                <w:color w:val="000000"/>
                <w:sz w:val="24"/>
                <w:szCs w:val="24"/>
              </w:rPr>
            </w:pPr>
            <w:r w:rsidRPr="009D123D">
              <w:rPr>
                <w:color w:val="000000"/>
                <w:sz w:val="24"/>
                <w:szCs w:val="24"/>
              </w:rPr>
              <w:t xml:space="preserve">Лойко Елена Акимовна  </w:t>
            </w:r>
          </w:p>
          <w:p w14:paraId="0A0B9180" w14:textId="7C782AC2" w:rsidR="008C5F76" w:rsidRPr="003445E2" w:rsidRDefault="008C5F76" w:rsidP="009B22A4">
            <w:pPr>
              <w:pBdr>
                <w:top w:val="nil"/>
                <w:left w:val="nil"/>
                <w:bottom w:val="nil"/>
                <w:right w:val="nil"/>
                <w:between w:val="nil"/>
              </w:pBdr>
              <w:jc w:val="both"/>
              <w:rPr>
                <w:color w:val="000000"/>
                <w:sz w:val="24"/>
                <w:szCs w:val="24"/>
              </w:rPr>
            </w:pPr>
          </w:p>
        </w:tc>
      </w:tr>
      <w:tr w:rsidR="008C5F76"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8C5F76" w:rsidRPr="003445E2" w:rsidRDefault="008C5F76"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322C6308" w14:textId="6BDFF415" w:rsidR="008C5F76" w:rsidRDefault="008C5F76" w:rsidP="00FD4CEA">
            <w:pPr>
              <w:pBdr>
                <w:top w:val="nil"/>
                <w:left w:val="nil"/>
                <w:bottom w:val="nil"/>
                <w:right w:val="nil"/>
                <w:between w:val="nil"/>
              </w:pBdr>
              <w:jc w:val="both"/>
              <w:rPr>
                <w:color w:val="000000"/>
                <w:sz w:val="24"/>
                <w:szCs w:val="24"/>
              </w:rPr>
            </w:pPr>
            <w:r w:rsidRPr="009D123D">
              <w:rPr>
                <w:color w:val="000000"/>
                <w:sz w:val="24"/>
                <w:szCs w:val="24"/>
              </w:rPr>
              <w:t>+375 163 41-61-07</w:t>
            </w:r>
          </w:p>
          <w:p w14:paraId="519D72A3" w14:textId="1257BBB5" w:rsidR="008C5F76" w:rsidRPr="003445E2" w:rsidRDefault="008C5F76" w:rsidP="008C5F76">
            <w:pPr>
              <w:pBdr>
                <w:top w:val="nil"/>
                <w:left w:val="nil"/>
                <w:bottom w:val="nil"/>
                <w:right w:val="nil"/>
                <w:between w:val="nil"/>
              </w:pBdr>
              <w:jc w:val="both"/>
              <w:rPr>
                <w:color w:val="000000"/>
                <w:sz w:val="24"/>
                <w:szCs w:val="24"/>
              </w:rPr>
            </w:pPr>
          </w:p>
        </w:tc>
      </w:tr>
      <w:tr w:rsidR="00D31795" w:rsidRPr="00434A99"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D31795" w:rsidRPr="003445E2" w:rsidRDefault="00D31795"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12D0E7B9" w:rsidR="00D31795" w:rsidRPr="003445E2" w:rsidRDefault="00D31795" w:rsidP="00CB2308">
            <w:pPr>
              <w:pBdr>
                <w:top w:val="nil"/>
                <w:left w:val="nil"/>
                <w:bottom w:val="nil"/>
                <w:right w:val="nil"/>
                <w:between w:val="nil"/>
              </w:pBdr>
              <w:jc w:val="both"/>
              <w:rPr>
                <w:color w:val="000000"/>
                <w:sz w:val="24"/>
                <w:szCs w:val="24"/>
                <w:lang w:val="en-US"/>
              </w:rPr>
            </w:pPr>
            <w:r w:rsidRPr="00CF6F7A">
              <w:rPr>
                <w:color w:val="000000"/>
                <w:sz w:val="24"/>
                <w:szCs w:val="24"/>
                <w:lang w:val="en-US"/>
              </w:rPr>
              <w:t>e-</w:t>
            </w:r>
            <w:r w:rsidRPr="00BD1672">
              <w:rPr>
                <w:color w:val="000000"/>
                <w:sz w:val="24"/>
                <w:szCs w:val="24"/>
                <w:lang w:val="en-US"/>
              </w:rPr>
              <w:t xml:space="preserve">mail: </w:t>
            </w:r>
            <w:hyperlink r:id="rId9" w:history="1">
              <w:r w:rsidRPr="00BD1672">
                <w:rPr>
                  <w:rStyle w:val="aff0"/>
                  <w:sz w:val="24"/>
                  <w:szCs w:val="24"/>
                  <w:lang w:val="en-US"/>
                </w:rPr>
                <w:t>market@mail.medoptik.by</w:t>
              </w:r>
            </w:hyperlink>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w:t>
            </w:r>
            <w:r w:rsidRPr="003445E2">
              <w:rPr>
                <w:color w:val="000000"/>
                <w:sz w:val="24"/>
                <w:szCs w:val="24"/>
              </w:rPr>
              <w:lastRenderedPageBreak/>
              <w:t xml:space="preserve">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lastRenderedPageBreak/>
              <w:t>Согласно аукционному приглашению</w:t>
            </w:r>
          </w:p>
        </w:tc>
      </w:tr>
      <w:tr w:rsidR="009B22A4"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4D7E0FEB" w:rsidR="009B22A4" w:rsidRDefault="009B22A4" w:rsidP="009B22A4">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3BAA346C" w14:textId="0D44B626" w:rsidR="009B22A4" w:rsidRDefault="009B22A4" w:rsidP="009B22A4">
            <w:pPr>
              <w:pBdr>
                <w:top w:val="nil"/>
                <w:left w:val="nil"/>
                <w:bottom w:val="nil"/>
                <w:right w:val="nil"/>
                <w:between w:val="nil"/>
              </w:pBdr>
              <w:jc w:val="both"/>
              <w:rPr>
                <w:b/>
                <w:bCs/>
                <w:sz w:val="24"/>
                <w:szCs w:val="24"/>
              </w:rPr>
            </w:pPr>
            <w:proofErr w:type="gramStart"/>
            <w:r w:rsidRPr="00182C8E">
              <w:rPr>
                <w:b/>
                <w:bCs/>
                <w:sz w:val="24"/>
                <w:szCs w:val="24"/>
              </w:rPr>
              <w:t xml:space="preserve">Применяется  </w:t>
            </w:r>
            <w:r>
              <w:rPr>
                <w:b/>
                <w:bCs/>
                <w:sz w:val="24"/>
                <w:szCs w:val="24"/>
              </w:rPr>
              <w:t>25</w:t>
            </w:r>
            <w:proofErr w:type="gramEnd"/>
            <w:r>
              <w:rPr>
                <w:b/>
                <w:bCs/>
                <w:sz w:val="24"/>
                <w:szCs w:val="24"/>
              </w:rPr>
              <w:t xml:space="preserve">% </w:t>
            </w:r>
          </w:p>
          <w:p w14:paraId="5D08341A" w14:textId="78359BE2" w:rsidR="009B22A4" w:rsidRPr="003445E2" w:rsidRDefault="009B22A4" w:rsidP="009B22A4">
            <w:pPr>
              <w:pBdr>
                <w:top w:val="nil"/>
                <w:left w:val="nil"/>
                <w:bottom w:val="nil"/>
                <w:right w:val="nil"/>
                <w:between w:val="nil"/>
              </w:pBdr>
              <w:jc w:val="both"/>
              <w:rPr>
                <w:color w:val="000000"/>
                <w:sz w:val="24"/>
                <w:szCs w:val="24"/>
              </w:rPr>
            </w:pP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w:t>
            </w:r>
            <w:r w:rsidRPr="00925AFC">
              <w:rPr>
                <w:color w:val="000000"/>
                <w:sz w:val="24"/>
                <w:szCs w:val="24"/>
              </w:rPr>
              <w:lastRenderedPageBreak/>
              <w:t xml:space="preserve">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от 22 июля 2003 г. № 226-З «О валютном 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с участниками по той же части (лоту)), допущенными к оценке и сравнению 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w:t>
            </w:r>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 xml:space="preserve">Соответствие требованию подтверждается путем подачи участником заявления по форме, </w:t>
            </w:r>
            <w:r w:rsidRPr="00925AFC">
              <w:rPr>
                <w:color w:val="000000"/>
                <w:sz w:val="24"/>
                <w:szCs w:val="24"/>
              </w:rPr>
              <w:lastRenderedPageBreak/>
              <w:t>установленной регламентом оператора 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w:t>
            </w:r>
            <w:r w:rsidRPr="00925AFC">
              <w:rPr>
                <w:color w:val="000000"/>
                <w:sz w:val="24"/>
                <w:szCs w:val="24"/>
              </w:rPr>
              <w:lastRenderedPageBreak/>
              <w:t>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 xml:space="preserve">В связи с тем, что  закупаемая продукция </w:t>
            </w:r>
            <w:r w:rsidRPr="00925AFC">
              <w:rPr>
                <w:color w:val="000000"/>
                <w:sz w:val="24"/>
                <w:szCs w:val="24"/>
              </w:rPr>
              <w:lastRenderedPageBreak/>
              <w:t>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D10FA6" w:rsidRDefault="007505E9" w:rsidP="00CB2308">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D10FA6" w:rsidRDefault="007505E9" w:rsidP="000552EA">
            <w:pPr>
              <w:pBdr>
                <w:top w:val="nil"/>
                <w:left w:val="nil"/>
                <w:bottom w:val="nil"/>
                <w:right w:val="nil"/>
                <w:between w:val="nil"/>
              </w:pBdr>
              <w:jc w:val="both"/>
              <w:rPr>
                <w:sz w:val="24"/>
                <w:szCs w:val="24"/>
              </w:rPr>
            </w:pPr>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
          <w:p w14:paraId="6BC706F4" w14:textId="1677645D" w:rsidR="007505E9" w:rsidRPr="00D10FA6" w:rsidRDefault="00E912D8" w:rsidP="00CB2308">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5B5F64" w:rsidRPr="00D10FA6" w14:paraId="6B5B73CF" w14:textId="77777777" w:rsidTr="005B5F64">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23160CC" w14:textId="260A1C8B" w:rsidR="005B5F64" w:rsidRPr="00285DD2" w:rsidRDefault="008C5F76" w:rsidP="005B5F64">
            <w:pPr>
              <w:pBdr>
                <w:top w:val="nil"/>
                <w:left w:val="nil"/>
                <w:bottom w:val="nil"/>
                <w:right w:val="nil"/>
                <w:between w:val="nil"/>
              </w:pBdr>
              <w:jc w:val="center"/>
              <w:rPr>
                <w:color w:val="000000"/>
                <w:sz w:val="24"/>
                <w:szCs w:val="24"/>
              </w:rPr>
            </w:pPr>
            <w:r>
              <w:rPr>
                <w:b/>
                <w:color w:val="000000"/>
                <w:sz w:val="24"/>
                <w:szCs w:val="24"/>
              </w:rPr>
              <w:t>Лот №</w:t>
            </w:r>
            <w:r w:rsidR="00A9214A">
              <w:rPr>
                <w:b/>
                <w:color w:val="000000"/>
                <w:sz w:val="24"/>
                <w:szCs w:val="24"/>
              </w:rPr>
              <w:t>1</w:t>
            </w:r>
          </w:p>
        </w:tc>
      </w:tr>
      <w:tr w:rsidR="005B5F64" w:rsidRPr="00DC3528" w14:paraId="087484F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2E76B639"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398373" w14:textId="20E3D807" w:rsidR="005B5F64" w:rsidRPr="00285DD2" w:rsidRDefault="00434A99" w:rsidP="005B5F64">
            <w:pPr>
              <w:pBdr>
                <w:top w:val="nil"/>
                <w:left w:val="nil"/>
                <w:bottom w:val="nil"/>
                <w:right w:val="nil"/>
                <w:between w:val="nil"/>
              </w:pBdr>
              <w:rPr>
                <w:b/>
                <w:sz w:val="24"/>
                <w:szCs w:val="24"/>
              </w:rPr>
            </w:pPr>
            <w:r w:rsidRPr="00434A99">
              <w:rPr>
                <w:sz w:val="24"/>
                <w:szCs w:val="24"/>
              </w:rPr>
              <w:t xml:space="preserve">Комплект инструментов и принадлежностей для малоинвазивной хирургии  </w:t>
            </w:r>
          </w:p>
        </w:tc>
      </w:tr>
      <w:tr w:rsidR="005B5F64" w:rsidRPr="00DC3528" w14:paraId="0BAD320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91E5F7B"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D41EAC5"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аукционным документам) (далее – заявка на закупку).</w:t>
            </w:r>
          </w:p>
          <w:p w14:paraId="04D84F6D"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796BC37D"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63789C6" w14:textId="77777777" w:rsidR="005B5F64" w:rsidRPr="00285DD2" w:rsidRDefault="005B5F64" w:rsidP="005B5F64">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5B5F64" w:rsidRPr="00DC3528" w14:paraId="0EF9368A"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E65A3EB"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C4E32A1" w14:textId="60D304C2" w:rsidR="005B5F64" w:rsidRPr="00285DD2" w:rsidRDefault="00D07FC1" w:rsidP="00554ABE">
            <w:pPr>
              <w:rPr>
                <w:color w:val="000000"/>
                <w:sz w:val="24"/>
                <w:szCs w:val="24"/>
              </w:rPr>
            </w:pPr>
            <w:r w:rsidRPr="00D07FC1">
              <w:rPr>
                <w:rFonts w:eastAsia="Calibri"/>
                <w:bCs/>
                <w:sz w:val="24"/>
                <w:szCs w:val="24"/>
              </w:rPr>
              <w:t>32.50.50.390</w:t>
            </w:r>
          </w:p>
        </w:tc>
      </w:tr>
      <w:tr w:rsidR="005B5F64" w:rsidRPr="00DC3528" w14:paraId="24A5864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9ADFCEA"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2CC59FF" w14:textId="51DD4B15" w:rsidR="005B5F64" w:rsidRPr="00285DD2" w:rsidRDefault="00434A99" w:rsidP="00554ABE">
            <w:pPr>
              <w:pBdr>
                <w:top w:val="nil"/>
                <w:left w:val="nil"/>
                <w:bottom w:val="nil"/>
                <w:right w:val="nil"/>
                <w:between w:val="nil"/>
              </w:pBdr>
              <w:jc w:val="both"/>
              <w:rPr>
                <w:color w:val="000000"/>
                <w:sz w:val="24"/>
                <w:szCs w:val="24"/>
              </w:rPr>
            </w:pPr>
            <w:r>
              <w:rPr>
                <w:rFonts w:eastAsia="Calibri"/>
                <w:bCs/>
                <w:sz w:val="24"/>
                <w:szCs w:val="24"/>
              </w:rPr>
              <w:t xml:space="preserve">1 комплект </w:t>
            </w:r>
            <w:r w:rsidR="00123D5C">
              <w:rPr>
                <w:rFonts w:eastAsia="Calibri"/>
                <w:bCs/>
                <w:sz w:val="24"/>
                <w:szCs w:val="24"/>
              </w:rPr>
              <w:t xml:space="preserve"> </w:t>
            </w:r>
          </w:p>
        </w:tc>
      </w:tr>
      <w:tr w:rsidR="005B5F64" w:rsidRPr="00DC3528" w14:paraId="331529B0"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D1DD26B"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lastRenderedPageBreak/>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C1E57A4" w14:textId="1C3A34FA" w:rsidR="005B5F64" w:rsidRPr="008C5F76" w:rsidRDefault="00434A99" w:rsidP="005B5F64">
            <w:pPr>
              <w:pBdr>
                <w:top w:val="nil"/>
                <w:left w:val="nil"/>
                <w:bottom w:val="nil"/>
                <w:right w:val="nil"/>
                <w:between w:val="nil"/>
              </w:pBdr>
              <w:jc w:val="both"/>
              <w:rPr>
                <w:bCs/>
                <w:color w:val="000000"/>
                <w:sz w:val="24"/>
                <w:szCs w:val="24"/>
              </w:rPr>
            </w:pPr>
            <w:r>
              <w:rPr>
                <w:rFonts w:eastAsia="Calibri"/>
                <w:bCs/>
                <w:sz w:val="24"/>
                <w:szCs w:val="24"/>
              </w:rPr>
              <w:t>74 767,00</w:t>
            </w:r>
            <w:r w:rsidR="00D07FC1" w:rsidRPr="00D07FC1">
              <w:rPr>
                <w:rFonts w:eastAsia="Calibri"/>
                <w:bCs/>
                <w:sz w:val="24"/>
                <w:szCs w:val="24"/>
              </w:rPr>
              <w:t xml:space="preserve"> </w:t>
            </w:r>
          </w:p>
        </w:tc>
      </w:tr>
      <w:tr w:rsidR="005B5F64" w:rsidRPr="00DC3528" w14:paraId="5EFC819B"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4DED0932"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986AF37" w14:textId="77777777" w:rsidR="005B5F64" w:rsidRPr="00285DD2" w:rsidRDefault="005B5F64" w:rsidP="005B5F64">
            <w:pPr>
              <w:pBdr>
                <w:top w:val="nil"/>
                <w:left w:val="nil"/>
                <w:bottom w:val="nil"/>
                <w:right w:val="nil"/>
                <w:between w:val="nil"/>
              </w:pBdr>
              <w:jc w:val="both"/>
              <w:rPr>
                <w:bCs/>
                <w:sz w:val="24"/>
                <w:szCs w:val="24"/>
              </w:rPr>
            </w:pPr>
            <w:r w:rsidRPr="00285DD2">
              <w:rPr>
                <w:bCs/>
                <w:sz w:val="24"/>
                <w:szCs w:val="24"/>
                <w:lang w:val="en-US"/>
              </w:rPr>
              <w:t>BYN</w:t>
            </w:r>
          </w:p>
        </w:tc>
      </w:tr>
      <w:tr w:rsidR="005B5F64" w:rsidRPr="00DC3528" w14:paraId="23B2522F"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18051318"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5BA35E5"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приложению 2 к настоящим аукционным документам</w:t>
            </w:r>
          </w:p>
        </w:tc>
      </w:tr>
      <w:tr w:rsidR="005B5F64" w:rsidRPr="00DC3528" w14:paraId="64B37AE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B078D33"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 xml:space="preserve">Место поставки медицинской техники и (или) изделий медицинского назначения, а </w:t>
            </w:r>
            <w:proofErr w:type="gramStart"/>
            <w:r w:rsidRPr="00285DD2">
              <w:rPr>
                <w:color w:val="000000"/>
                <w:sz w:val="24"/>
                <w:szCs w:val="24"/>
              </w:rPr>
              <w:t>так же</w:t>
            </w:r>
            <w:proofErr w:type="gramEnd"/>
            <w:r w:rsidRPr="00285DD2">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BC092E0"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65CF81CD" w14:textId="77777777" w:rsidR="005B5F64" w:rsidRPr="00285DD2" w:rsidRDefault="005B5F64" w:rsidP="005B5F64">
            <w:pPr>
              <w:pBdr>
                <w:top w:val="nil"/>
                <w:left w:val="nil"/>
                <w:bottom w:val="nil"/>
                <w:right w:val="nil"/>
                <w:between w:val="nil"/>
              </w:pBdr>
              <w:jc w:val="both"/>
              <w:rPr>
                <w:color w:val="000000"/>
                <w:sz w:val="24"/>
                <w:szCs w:val="24"/>
              </w:rPr>
            </w:pPr>
          </w:p>
        </w:tc>
      </w:tr>
    </w:tbl>
    <w:p w14:paraId="1B119ABF" w14:textId="77777777" w:rsidR="006F2141" w:rsidRDefault="006F2141"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0C0F6E3F" w14:textId="77777777" w:rsidR="00AF599A" w:rsidRDefault="00AF599A"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lastRenderedPageBreak/>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3E6912C"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Срок действия документов</w:t>
      </w:r>
      <w:proofErr w:type="gramEnd"/>
      <w:r w:rsidRPr="003445E2">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Pr>
          <w:b/>
          <w:color w:val="0070C0"/>
          <w:sz w:val="24"/>
          <w:szCs w:val="24"/>
        </w:rPr>
        <w:t>, 1</w:t>
      </w:r>
      <w:r w:rsidR="006B0825">
        <w:rPr>
          <w:b/>
          <w:color w:val="0070C0"/>
          <w:sz w:val="24"/>
          <w:szCs w:val="24"/>
        </w:rPr>
        <w:t>3.13</w:t>
      </w:r>
      <w:r w:rsidRPr="003445E2">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3445E2">
        <w:rPr>
          <w:color w:val="000000"/>
          <w:sz w:val="24"/>
          <w:szCs w:val="24"/>
        </w:rPr>
        <w:t>так же</w:t>
      </w:r>
      <w:proofErr w:type="gramEnd"/>
      <w:r w:rsidRPr="003445E2">
        <w:rPr>
          <w:color w:val="000000"/>
          <w:sz w:val="24"/>
          <w:szCs w:val="24"/>
        </w:rPr>
        <w:t xml:space="preserve"> страны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B2DFC">
        <w:rPr>
          <w:bCs/>
          <w:sz w:val="24"/>
          <w:szCs w:val="24"/>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w:t>
      </w:r>
      <w:r w:rsidRPr="003B2DFC">
        <w:rPr>
          <w:bCs/>
          <w:sz w:val="24"/>
          <w:szCs w:val="24"/>
        </w:rPr>
        <w:lastRenderedPageBreak/>
        <w:t>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3B2DFC">
        <w:rPr>
          <w:sz w:val="24"/>
          <w:szCs w:val="24"/>
        </w:rPr>
        <w:t xml:space="preserve"> В случае </w:t>
      </w:r>
      <w:r w:rsidRPr="003445E2">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1"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Pr="003B2DFC" w:rsidRDefault="006B0825" w:rsidP="006B0825">
      <w:pPr>
        <w:autoSpaceDE w:val="0"/>
        <w:autoSpaceDN w:val="0"/>
        <w:adjustRightInd w:val="0"/>
        <w:ind w:firstLine="709"/>
        <w:jc w:val="both"/>
        <w:rPr>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3B2DFC">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3B2DFC">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lastRenderedPageBreak/>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3445E2" w:rsidRDefault="00A018C8" w:rsidP="00A018C8">
      <w:pPr>
        <w:widowControl w:val="0"/>
        <w:pBdr>
          <w:top w:val="nil"/>
          <w:left w:val="nil"/>
          <w:bottom w:val="nil"/>
          <w:right w:val="nil"/>
          <w:between w:val="nil"/>
        </w:pBdr>
        <w:ind w:right="140" w:firstLine="567"/>
        <w:jc w:val="both"/>
        <w:rPr>
          <w:b/>
          <w:sz w:val="24"/>
          <w:szCs w:val="24"/>
        </w:rPr>
      </w:pPr>
      <w:r w:rsidRPr="003445E2">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3445E2">
        <w:rPr>
          <w:color w:val="000000"/>
          <w:sz w:val="24"/>
          <w:szCs w:val="24"/>
        </w:rPr>
        <w:t>;</w:t>
      </w:r>
    </w:p>
    <w:p w14:paraId="1AC04A6A" w14:textId="77777777" w:rsidR="00A018C8" w:rsidRPr="003445E2" w:rsidRDefault="00A018C8" w:rsidP="00A018C8">
      <w:pPr>
        <w:numPr>
          <w:ilvl w:val="1"/>
          <w:numId w:val="2"/>
        </w:numPr>
        <w:pBdr>
          <w:top w:val="nil"/>
          <w:left w:val="nil"/>
          <w:bottom w:val="nil"/>
          <w:right w:val="nil"/>
          <w:between w:val="nil"/>
        </w:pBdr>
        <w:ind w:left="0" w:firstLine="567"/>
        <w:contextualSpacing/>
        <w:jc w:val="both"/>
        <w:rPr>
          <w:sz w:val="24"/>
          <w:szCs w:val="24"/>
        </w:rPr>
      </w:pPr>
      <w:r w:rsidRPr="003445E2">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3445E2">
        <w:rPr>
          <w:b/>
          <w:sz w:val="24"/>
          <w:szCs w:val="24"/>
        </w:rPr>
        <w:t xml:space="preserve">(копию действующего регистрационного удостоверения, выданного в рамках ЕАЭС) </w:t>
      </w:r>
      <w:r w:rsidRPr="003445E2">
        <w:rPr>
          <w:sz w:val="24"/>
          <w:szCs w:val="24"/>
        </w:rPr>
        <w:t>на товар, относящийся к предмету закупки, или</w:t>
      </w:r>
      <w:r w:rsidRPr="003445E2">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445E2">
        <w:rPr>
          <w:sz w:val="24"/>
          <w:szCs w:val="24"/>
        </w:rPr>
        <w:t xml:space="preserve"> в которых участники отмечают (выделяют) позиции, входящие в их предложение;</w:t>
      </w:r>
    </w:p>
    <w:p w14:paraId="5DF396DA" w14:textId="77777777" w:rsidR="00A018C8" w:rsidRPr="003445E2"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3445E2">
        <w:rPr>
          <w:sz w:val="24"/>
          <w:szCs w:val="24"/>
        </w:rPr>
        <w:t xml:space="preserve">в случае если срок государственной регистрации на предлагаемый товар </w:t>
      </w:r>
      <w:r w:rsidRPr="003445E2">
        <w:rPr>
          <w:b/>
          <w:sz w:val="24"/>
          <w:szCs w:val="24"/>
        </w:rPr>
        <w:t>менее срока действия предложения</w:t>
      </w:r>
      <w:r w:rsidRPr="003445E2">
        <w:rPr>
          <w:sz w:val="24"/>
          <w:szCs w:val="24"/>
        </w:rPr>
        <w:t xml:space="preserve"> участник должен предоставить </w:t>
      </w:r>
      <w:r w:rsidRPr="003445E2">
        <w:rPr>
          <w:b/>
          <w:sz w:val="24"/>
          <w:szCs w:val="24"/>
        </w:rPr>
        <w:t>письменное обязательство</w:t>
      </w:r>
      <w:r w:rsidRPr="003445E2">
        <w:rPr>
          <w:sz w:val="24"/>
          <w:szCs w:val="24"/>
        </w:rPr>
        <w:t xml:space="preserve"> о предоставлении </w:t>
      </w:r>
      <w:r w:rsidRPr="003445E2">
        <w:rPr>
          <w:b/>
          <w:sz w:val="24"/>
          <w:szCs w:val="24"/>
        </w:rPr>
        <w:t>при</w:t>
      </w:r>
      <w:r w:rsidRPr="003445E2">
        <w:rPr>
          <w:sz w:val="24"/>
          <w:szCs w:val="24"/>
        </w:rPr>
        <w:t xml:space="preserve"> </w:t>
      </w:r>
      <w:r w:rsidRPr="003445E2">
        <w:rPr>
          <w:b/>
          <w:sz w:val="24"/>
          <w:szCs w:val="24"/>
        </w:rPr>
        <w:t>поставке</w:t>
      </w:r>
      <w:r w:rsidRPr="003445E2">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3445E2">
        <w:rPr>
          <w:b/>
          <w:sz w:val="24"/>
          <w:szCs w:val="24"/>
        </w:rPr>
        <w:t xml:space="preserve"> </w:t>
      </w:r>
      <w:hyperlink w:anchor="_Приложение_4" w:history="1">
        <w:r w:rsidRPr="003445E2">
          <w:rPr>
            <w:b/>
            <w:color w:val="0000FF"/>
            <w:sz w:val="24"/>
            <w:szCs w:val="24"/>
            <w:u w:val="single"/>
          </w:rPr>
          <w:t>приложению 4</w:t>
        </w:r>
      </w:hyperlink>
      <w:r w:rsidRPr="003445E2">
        <w:rPr>
          <w:sz w:val="24"/>
          <w:szCs w:val="24"/>
        </w:rPr>
        <w:t xml:space="preserve"> к настоящим аукционным документам.</w:t>
      </w:r>
    </w:p>
    <w:p w14:paraId="64EF1AEF" w14:textId="77777777" w:rsidR="00A018C8" w:rsidRPr="003445E2" w:rsidRDefault="00A018C8" w:rsidP="00A018C8">
      <w:pPr>
        <w:numPr>
          <w:ilvl w:val="2"/>
          <w:numId w:val="2"/>
        </w:numPr>
        <w:tabs>
          <w:tab w:val="left" w:pos="1701"/>
        </w:tabs>
        <w:ind w:left="0" w:firstLine="567"/>
        <w:contextualSpacing/>
        <w:jc w:val="both"/>
        <w:rPr>
          <w:sz w:val="24"/>
          <w:szCs w:val="24"/>
        </w:rPr>
      </w:pPr>
      <w:r w:rsidRPr="003445E2">
        <w:rPr>
          <w:bCs/>
          <w:sz w:val="24"/>
          <w:szCs w:val="24"/>
        </w:rPr>
        <w:t>в процедуру закупки</w:t>
      </w:r>
      <w:r w:rsidRPr="003445E2">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2769F9A" w:rsidR="00A018C8" w:rsidRPr="0025506F" w:rsidRDefault="00A018C8" w:rsidP="00A018C8">
      <w:pPr>
        <w:ind w:firstLine="567"/>
        <w:jc w:val="both"/>
        <w:rPr>
          <w:sz w:val="24"/>
          <w:szCs w:val="24"/>
          <w:shd w:val="clear" w:color="auto" w:fill="FFFFFF"/>
        </w:rPr>
      </w:pPr>
      <w:r w:rsidRPr="0025506F">
        <w:rPr>
          <w:sz w:val="24"/>
          <w:szCs w:val="24"/>
          <w:shd w:val="clear" w:color="auto" w:fill="FFFFFF"/>
        </w:rPr>
        <w:t xml:space="preserve">- </w:t>
      </w:r>
      <w:r w:rsidR="006B0825" w:rsidRPr="0025506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25506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25506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25506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25506F" w:rsidRPr="0025506F">
        <w:rPr>
          <w:sz w:val="24"/>
          <w:szCs w:val="24"/>
          <w:shd w:val="clear" w:color="auto" w:fill="FFFFFF"/>
        </w:rPr>
        <w:t xml:space="preserve">. </w:t>
      </w:r>
      <w:r w:rsidR="0025506F" w:rsidRPr="0025506F">
        <w:rPr>
          <w:bCs/>
          <w:sz w:val="24"/>
          <w:szCs w:val="24"/>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25506F" w:rsidRPr="0025506F">
        <w:rPr>
          <w:bCs/>
          <w:sz w:val="24"/>
          <w:szCs w:val="24"/>
          <w:shd w:val="clear" w:color="auto" w:fill="FFFFFF"/>
        </w:rPr>
        <w:t>Use</w:t>
      </w:r>
      <w:proofErr w:type="spellEnd"/>
      <w:r w:rsidR="0025506F" w:rsidRPr="0025506F">
        <w:rPr>
          <w:bCs/>
          <w:sz w:val="24"/>
          <w:szCs w:val="24"/>
          <w:shd w:val="clear" w:color="auto" w:fill="FFFFFF"/>
        </w:rPr>
        <w:t xml:space="preserve"> Only), предназначенных в стране производителя для научных исследований</w:t>
      </w:r>
      <w:r w:rsidR="006B0825" w:rsidRPr="0025506F">
        <w:rPr>
          <w:sz w:val="24"/>
          <w:szCs w:val="24"/>
          <w:shd w:val="clear" w:color="auto" w:fill="FFFFFF"/>
        </w:rPr>
        <w:t>;</w:t>
      </w:r>
    </w:p>
    <w:p w14:paraId="6530870F"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5954B717" w:rsidR="00A018C8" w:rsidRPr="003445E2" w:rsidRDefault="00A018C8" w:rsidP="00A018C8">
      <w:pPr>
        <w:ind w:firstLine="567"/>
        <w:jc w:val="both"/>
        <w:rPr>
          <w:sz w:val="24"/>
          <w:szCs w:val="24"/>
        </w:rPr>
      </w:pPr>
      <w:r w:rsidRPr="003445E2">
        <w:rPr>
          <w:sz w:val="24"/>
          <w:szCs w:val="24"/>
          <w:shd w:val="clear" w:color="auto" w:fill="FFFFFF"/>
        </w:rPr>
        <w:t xml:space="preserve">- </w:t>
      </w:r>
      <w:r w:rsidR="00DA6AF5"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DA6AF5"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00DA6AF5" w:rsidRPr="00FF2C86">
          <w:rPr>
            <w:rStyle w:val="aff0"/>
            <w:sz w:val="24"/>
            <w:szCs w:val="24"/>
            <w:shd w:val="clear" w:color="auto" w:fill="FFFFFF"/>
          </w:rPr>
          <w:t>приложению 4</w:t>
        </w:r>
      </w:hyperlink>
      <w:r w:rsidR="00DA6AF5" w:rsidRPr="00FF2C86">
        <w:rPr>
          <w:sz w:val="24"/>
          <w:szCs w:val="24"/>
          <w:shd w:val="clear" w:color="auto" w:fill="FFFFFF"/>
        </w:rPr>
        <w:t xml:space="preserve"> к настоящим аукционным документам</w:t>
      </w:r>
      <w:r w:rsidRPr="003445E2">
        <w:rPr>
          <w:sz w:val="24"/>
          <w:szCs w:val="24"/>
          <w:shd w:val="clear" w:color="auto" w:fill="FFFFFF"/>
        </w:rPr>
        <w:t>.</w:t>
      </w:r>
    </w:p>
    <w:p w14:paraId="6567BF7D"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lastRenderedPageBreak/>
        <w:t>копию свидетельства о государственной регистрации</w:t>
      </w:r>
      <w:r w:rsidRPr="003445E2">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r w:rsidRPr="003445E2">
        <w:rPr>
          <w:b/>
          <w:sz w:val="24"/>
          <w:szCs w:val="24"/>
        </w:rPr>
        <w:t>описание, инструкции, технические условия</w:t>
      </w:r>
      <w:r w:rsidRPr="003445E2">
        <w:rPr>
          <w:sz w:val="24"/>
          <w:szCs w:val="24"/>
        </w:rPr>
        <w:t xml:space="preserve"> и другие документы изготовителя (производителя) товара, подтверждающие </w:t>
      </w:r>
      <w:ins w:id="0" w:author="Наталья Мазура" w:date="2021-07-16T10:46:00Z">
        <w:r w:rsidRPr="003445E2">
          <w:rPr>
            <w:sz w:val="24"/>
            <w:szCs w:val="24"/>
          </w:rPr>
          <w:t xml:space="preserve">состав, </w:t>
        </w:r>
      </w:ins>
      <w:r w:rsidRPr="003445E2">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3445E2">
          <w:rPr>
            <w:color w:val="000000"/>
            <w:sz w:val="24"/>
            <w:szCs w:val="24"/>
          </w:rPr>
          <w:t xml:space="preserve">составе, </w:t>
        </w:r>
      </w:ins>
      <w:r w:rsidRPr="003445E2">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 таблицу соответствия </w:t>
      </w:r>
      <w:r w:rsidRPr="003445E2">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3445E2">
        <w:rPr>
          <w:b/>
          <w:color w:val="000000"/>
          <w:sz w:val="24"/>
          <w:szCs w:val="24"/>
        </w:rPr>
        <w:t xml:space="preserve"> приложению 5 </w:t>
      </w:r>
      <w:r w:rsidRPr="003445E2">
        <w:rPr>
          <w:color w:val="000000"/>
          <w:sz w:val="24"/>
          <w:szCs w:val="24"/>
        </w:rPr>
        <w:t>к настоящим аукционным документам;</w:t>
      </w:r>
    </w:p>
    <w:p w14:paraId="78A6F3B9"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Таблица соответствия, предоставленная участником, должна содержать все сведения, предусмотренные</w:t>
      </w:r>
      <w:r w:rsidRPr="003445E2">
        <w:rPr>
          <w:b/>
          <w:color w:val="000000"/>
          <w:sz w:val="24"/>
          <w:szCs w:val="24"/>
        </w:rPr>
        <w:t xml:space="preserve"> приложением 5 </w:t>
      </w:r>
      <w:r w:rsidRPr="003445E2">
        <w:rPr>
          <w:color w:val="000000"/>
          <w:sz w:val="24"/>
          <w:szCs w:val="24"/>
        </w:rPr>
        <w:t>к настоящим аукционным документам;</w:t>
      </w:r>
    </w:p>
    <w:p w14:paraId="4D6972DC" w14:textId="665B97E9" w:rsidR="00A018C8" w:rsidRPr="003B2DFC"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B2DFC">
        <w:rPr>
          <w:b/>
          <w:color w:val="000000"/>
          <w:sz w:val="24"/>
          <w:szCs w:val="24"/>
        </w:rPr>
        <w:t xml:space="preserve">заявления </w:t>
      </w:r>
      <w:r w:rsidRPr="003B2DFC">
        <w:rPr>
          <w:b/>
          <w:color w:val="000000" w:themeColor="text1"/>
          <w:sz w:val="24"/>
          <w:szCs w:val="24"/>
        </w:rPr>
        <w:t>о согласии участника в случае признания его участником-победителем заключить договор</w:t>
      </w:r>
      <w:r w:rsidRPr="003B2DFC">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3B2DFC">
        <w:rPr>
          <w:color w:val="000000"/>
          <w:sz w:val="24"/>
          <w:szCs w:val="24"/>
        </w:rPr>
        <w:t>.</w:t>
      </w:r>
      <w:r w:rsidR="00A018C8" w:rsidRPr="003B2DFC">
        <w:rPr>
          <w:b/>
          <w:color w:val="000000"/>
          <w:sz w:val="24"/>
          <w:szCs w:val="24"/>
        </w:rPr>
        <w:t xml:space="preserve"> </w:t>
      </w:r>
    </w:p>
    <w:p w14:paraId="61684294"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1B32FA94" w14:textId="77777777" w:rsidR="009B22A4" w:rsidRPr="005D1077" w:rsidRDefault="009B22A4" w:rsidP="009B22A4">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D1077">
        <w:rPr>
          <w:b/>
          <w:color w:val="000000"/>
          <w:sz w:val="24"/>
          <w:szCs w:val="24"/>
        </w:rPr>
        <w:t xml:space="preserve">заявление о праве применения в установленных законодательством случаях преференциальной поправки </w:t>
      </w:r>
      <w:r w:rsidRPr="005D1077">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0DC3B0C6" w14:textId="77777777" w:rsidR="009B22A4" w:rsidRPr="005D1077" w:rsidRDefault="009B22A4" w:rsidP="009B22A4">
      <w:pPr>
        <w:pBdr>
          <w:top w:val="nil"/>
          <w:left w:val="nil"/>
          <w:bottom w:val="nil"/>
          <w:right w:val="nil"/>
          <w:between w:val="nil"/>
        </w:pBdr>
        <w:ind w:right="140" w:firstLine="567"/>
        <w:jc w:val="both"/>
        <w:rPr>
          <w:color w:val="000000"/>
          <w:sz w:val="24"/>
          <w:szCs w:val="24"/>
        </w:rPr>
      </w:pPr>
      <w:r w:rsidRPr="005D1077">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070B59D5" w14:textId="77777777" w:rsidR="009B22A4" w:rsidRPr="005D1077" w:rsidRDefault="009B22A4" w:rsidP="009B22A4">
      <w:pPr>
        <w:tabs>
          <w:tab w:val="left" w:pos="0"/>
        </w:tabs>
        <w:ind w:firstLine="567"/>
        <w:jc w:val="both"/>
        <w:rPr>
          <w:b/>
          <w:color w:val="000000"/>
          <w:sz w:val="25"/>
          <w:szCs w:val="25"/>
        </w:rPr>
      </w:pPr>
    </w:p>
    <w:p w14:paraId="5981E2FF" w14:textId="77777777" w:rsidR="009B22A4" w:rsidRPr="005D1077" w:rsidRDefault="009B22A4" w:rsidP="009B22A4">
      <w:pPr>
        <w:tabs>
          <w:tab w:val="left" w:pos="0"/>
        </w:tabs>
        <w:ind w:firstLine="567"/>
        <w:jc w:val="both"/>
        <w:rPr>
          <w:b/>
          <w:color w:val="000000"/>
          <w:sz w:val="25"/>
          <w:szCs w:val="25"/>
        </w:rPr>
      </w:pPr>
      <w:bookmarkStart w:id="2" w:name="_Hlk168414316"/>
      <w:r w:rsidRPr="005D1077">
        <w:rPr>
          <w:b/>
          <w:color w:val="000000"/>
          <w:sz w:val="25"/>
          <w:szCs w:val="25"/>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2"/>
    <w:p w14:paraId="66EE2754" w14:textId="77777777" w:rsidR="009B22A4" w:rsidRPr="005D1077" w:rsidRDefault="009B22A4" w:rsidP="009B22A4">
      <w:pPr>
        <w:tabs>
          <w:tab w:val="left" w:pos="0"/>
        </w:tabs>
        <w:ind w:firstLine="567"/>
        <w:jc w:val="both"/>
        <w:rPr>
          <w:color w:val="000000"/>
          <w:sz w:val="25"/>
          <w:szCs w:val="25"/>
        </w:rPr>
      </w:pPr>
      <w:r w:rsidRPr="005D1077">
        <w:rPr>
          <w:color w:val="000000"/>
          <w:sz w:val="25"/>
          <w:szCs w:val="25"/>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D1077">
        <w:rPr>
          <w:b/>
          <w:bCs/>
          <w:color w:val="000000"/>
          <w:sz w:val="25"/>
          <w:szCs w:val="25"/>
        </w:rPr>
        <w:t>чем за пять рабочих дней до дня</w:t>
      </w:r>
      <w:r w:rsidRPr="005D1077">
        <w:rPr>
          <w:color w:val="000000"/>
          <w:sz w:val="25"/>
          <w:szCs w:val="25"/>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D1077">
        <w:rPr>
          <w:b/>
          <w:bCs/>
          <w:color w:val="000000"/>
          <w:sz w:val="25"/>
          <w:szCs w:val="25"/>
        </w:rPr>
        <w:t>номеров удостоверений, подтверждающих инвалидность, и сроков их действия, доли оплаты труда инвалидов в общем фонде оплаты труда</w:t>
      </w:r>
      <w:r w:rsidRPr="005D1077">
        <w:rPr>
          <w:color w:val="000000"/>
          <w:sz w:val="25"/>
          <w:szCs w:val="25"/>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5967A16C" w14:textId="77777777" w:rsidR="009B22A4" w:rsidRPr="005D1077" w:rsidRDefault="009B22A4" w:rsidP="009B22A4">
      <w:pPr>
        <w:tabs>
          <w:tab w:val="left" w:pos="0"/>
        </w:tabs>
        <w:ind w:firstLine="567"/>
        <w:jc w:val="both"/>
        <w:rPr>
          <w:color w:val="000000"/>
          <w:sz w:val="25"/>
          <w:szCs w:val="25"/>
        </w:rPr>
      </w:pPr>
      <w:r w:rsidRPr="005D1077">
        <w:rPr>
          <w:color w:val="000000"/>
          <w:sz w:val="25"/>
          <w:szCs w:val="25"/>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1A0C3778" w14:textId="77777777" w:rsidR="009B22A4" w:rsidRPr="005D1077" w:rsidRDefault="009B22A4" w:rsidP="009B22A4">
      <w:pPr>
        <w:tabs>
          <w:tab w:val="left" w:pos="0"/>
        </w:tabs>
        <w:ind w:firstLine="567"/>
        <w:jc w:val="both"/>
        <w:rPr>
          <w:color w:val="000000"/>
          <w:sz w:val="25"/>
          <w:szCs w:val="25"/>
        </w:rPr>
      </w:pPr>
      <w:r w:rsidRPr="005D1077">
        <w:rPr>
          <w:color w:val="000000"/>
          <w:sz w:val="25"/>
          <w:szCs w:val="25"/>
        </w:rPr>
        <w:t xml:space="preserve">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w:t>
      </w:r>
      <w:r w:rsidRPr="005D1077">
        <w:rPr>
          <w:color w:val="000000"/>
          <w:sz w:val="25"/>
          <w:szCs w:val="25"/>
        </w:rPr>
        <w:lastRenderedPageBreak/>
        <w:t>выписке, акте экспертизы должен быть указан товар с этими комплектующими, составляющими наборами (комплектами).</w:t>
      </w:r>
    </w:p>
    <w:p w14:paraId="61B8BCF3" w14:textId="77777777" w:rsidR="009B22A4" w:rsidRPr="005D1077" w:rsidRDefault="009B22A4" w:rsidP="009B22A4">
      <w:pPr>
        <w:tabs>
          <w:tab w:val="left" w:pos="0"/>
        </w:tabs>
        <w:ind w:firstLine="567"/>
        <w:jc w:val="both"/>
        <w:rPr>
          <w:color w:val="000000"/>
          <w:sz w:val="25"/>
          <w:szCs w:val="25"/>
          <w:shd w:val="clear" w:color="auto" w:fill="FF9900"/>
        </w:rPr>
      </w:pPr>
      <w:r w:rsidRPr="005D1077">
        <w:rPr>
          <w:color w:val="000000"/>
          <w:sz w:val="25"/>
          <w:szCs w:val="25"/>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D1077">
        <w:rPr>
          <w:b/>
          <w:color w:val="000000"/>
          <w:sz w:val="25"/>
          <w:szCs w:val="25"/>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D1077">
        <w:rPr>
          <w:color w:val="000000"/>
          <w:sz w:val="25"/>
          <w:szCs w:val="25"/>
        </w:rPr>
        <w:t xml:space="preserve"> в том числе содержать ГОСТ, ТУ и изменения к ним (при их наличии). </w:t>
      </w:r>
    </w:p>
    <w:p w14:paraId="3DC040DC" w14:textId="7EEC6A5C" w:rsidR="00A018C8" w:rsidRPr="003B2DFC" w:rsidRDefault="00A018C8" w:rsidP="00A018C8">
      <w:pPr>
        <w:pBdr>
          <w:top w:val="nil"/>
          <w:left w:val="nil"/>
          <w:bottom w:val="nil"/>
          <w:right w:val="nil"/>
          <w:between w:val="nil"/>
        </w:pBdr>
        <w:tabs>
          <w:tab w:val="left" w:pos="1134"/>
        </w:tabs>
        <w:ind w:firstLine="567"/>
        <w:contextualSpacing/>
        <w:jc w:val="both"/>
        <w:rPr>
          <w:color w:val="000000"/>
          <w:sz w:val="24"/>
          <w:szCs w:val="24"/>
        </w:rPr>
      </w:pPr>
      <w:r w:rsidRPr="003B2DFC">
        <w:rPr>
          <w:sz w:val="24"/>
          <w:szCs w:val="24"/>
        </w:rPr>
        <w:t>13.1</w:t>
      </w:r>
      <w:r w:rsidR="00D07FC1">
        <w:rPr>
          <w:sz w:val="24"/>
          <w:szCs w:val="24"/>
        </w:rPr>
        <w:t>1</w:t>
      </w:r>
      <w:r w:rsidRPr="003B2DFC">
        <w:rPr>
          <w:sz w:val="24"/>
          <w:szCs w:val="24"/>
        </w:rPr>
        <w:t xml:space="preserve">. </w:t>
      </w:r>
      <w:r w:rsidRPr="003B2DFC">
        <w:rPr>
          <w:b/>
          <w:sz w:val="24"/>
          <w:szCs w:val="24"/>
        </w:rPr>
        <w:t xml:space="preserve"> </w:t>
      </w:r>
      <w:r w:rsidR="00E47B01" w:rsidRPr="003B2DFC">
        <w:rPr>
          <w:b/>
          <w:color w:val="000000"/>
          <w:sz w:val="24"/>
          <w:szCs w:val="24"/>
        </w:rPr>
        <w:t xml:space="preserve">заявление участника по форме согласно </w:t>
      </w:r>
      <w:hyperlink w:anchor="_Приложение_13" w:history="1">
        <w:r w:rsidR="00E47B01" w:rsidRPr="003B2DFC">
          <w:rPr>
            <w:b/>
            <w:color w:val="0000FF"/>
            <w:sz w:val="24"/>
            <w:szCs w:val="24"/>
            <w:u w:val="single"/>
          </w:rPr>
          <w:t>приложению 10</w:t>
        </w:r>
      </w:hyperlink>
      <w:r w:rsidR="00E47B01" w:rsidRPr="003B2DFC">
        <w:rPr>
          <w:color w:val="000000"/>
          <w:sz w:val="24"/>
          <w:szCs w:val="24"/>
        </w:rPr>
        <w:t xml:space="preserve"> о том, что страной происхождения </w:t>
      </w:r>
      <w:r w:rsidR="00E47B01" w:rsidRPr="003B2DFC">
        <w:rPr>
          <w:b/>
          <w:color w:val="000000"/>
          <w:sz w:val="24"/>
          <w:szCs w:val="24"/>
        </w:rPr>
        <w:t>товара,</w:t>
      </w:r>
      <w:r w:rsidR="00E47B01" w:rsidRPr="003B2DFC">
        <w:rPr>
          <w:color w:val="000000"/>
          <w:sz w:val="24"/>
          <w:szCs w:val="24"/>
        </w:rPr>
        <w:t xml:space="preserve"> </w:t>
      </w:r>
      <w:r w:rsidR="00E47B01" w:rsidRPr="003B2DFC">
        <w:rPr>
          <w:b/>
          <w:color w:val="000000"/>
          <w:sz w:val="24"/>
          <w:szCs w:val="24"/>
        </w:rPr>
        <w:t>предлагаемого</w:t>
      </w:r>
      <w:r w:rsidR="00E47B01" w:rsidRPr="003B2DFC">
        <w:rPr>
          <w:color w:val="000000"/>
          <w:sz w:val="24"/>
          <w:szCs w:val="24"/>
        </w:rPr>
        <w:t xml:space="preserve"> в рамках его аукционного предложения </w:t>
      </w:r>
      <w:r w:rsidR="00E47B01" w:rsidRPr="003B2DFC">
        <w:rPr>
          <w:b/>
          <w:color w:val="000000"/>
          <w:sz w:val="24"/>
          <w:szCs w:val="24"/>
        </w:rPr>
        <w:t>согласно Перечню</w:t>
      </w:r>
      <w:r w:rsidR="00E47B01" w:rsidRPr="003B2DFC">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E47B01" w:rsidRPr="003B2DFC">
        <w:rPr>
          <w:b/>
          <w:color w:val="000000"/>
          <w:sz w:val="24"/>
          <w:szCs w:val="24"/>
        </w:rPr>
        <w:t xml:space="preserve"> является Республика Армения, Республика Беларусь, Республика Казахстан,</w:t>
      </w:r>
      <w:r w:rsidR="00E47B01" w:rsidRPr="003B2DFC">
        <w:rPr>
          <w:color w:val="000000"/>
          <w:sz w:val="24"/>
          <w:szCs w:val="24"/>
        </w:rPr>
        <w:t xml:space="preserve"> </w:t>
      </w:r>
      <w:r w:rsidR="00E47B01" w:rsidRPr="003B2DFC">
        <w:rPr>
          <w:b/>
          <w:color w:val="000000"/>
          <w:sz w:val="24"/>
          <w:szCs w:val="24"/>
        </w:rPr>
        <w:t xml:space="preserve">Кыргызская Республика и (или) Российская </w:t>
      </w:r>
      <w:r w:rsidR="00E47B01" w:rsidRPr="003B2DFC">
        <w:rPr>
          <w:b/>
          <w:sz w:val="24"/>
          <w:szCs w:val="24"/>
        </w:rPr>
        <w:t>Федерация</w:t>
      </w:r>
    </w:p>
    <w:p w14:paraId="4A423385" w14:textId="36016603" w:rsidR="00AC58EF" w:rsidRPr="003445E2" w:rsidRDefault="00AC58EF" w:rsidP="00AC58EF">
      <w:pPr>
        <w:ind w:firstLine="567"/>
        <w:rPr>
          <w:b/>
          <w:color w:val="000000"/>
          <w:sz w:val="24"/>
          <w:szCs w:val="24"/>
        </w:rPr>
      </w:pPr>
      <w:r w:rsidRPr="003445E2">
        <w:rPr>
          <w:color w:val="000000"/>
          <w:sz w:val="24"/>
          <w:szCs w:val="24"/>
        </w:rPr>
        <w:t>1</w:t>
      </w:r>
      <w:r>
        <w:rPr>
          <w:color w:val="000000"/>
          <w:sz w:val="24"/>
          <w:szCs w:val="24"/>
        </w:rPr>
        <w:t>3.1</w:t>
      </w:r>
      <w:r w:rsidR="00D07FC1">
        <w:rPr>
          <w:color w:val="000000"/>
          <w:sz w:val="24"/>
          <w:szCs w:val="24"/>
        </w:rPr>
        <w:t>2</w:t>
      </w:r>
      <w:r w:rsidRPr="003445E2">
        <w:rPr>
          <w:color w:val="000000"/>
          <w:sz w:val="24"/>
          <w:szCs w:val="24"/>
        </w:rPr>
        <w:t>.</w:t>
      </w:r>
      <w:r w:rsidRPr="003445E2">
        <w:rPr>
          <w:b/>
          <w:color w:val="000000"/>
          <w:sz w:val="24"/>
          <w:szCs w:val="24"/>
        </w:rPr>
        <w:t xml:space="preserve"> документ о происхождении товара подтверждающий страну происхождения товара:</w:t>
      </w:r>
    </w:p>
    <w:p w14:paraId="68BF4377" w14:textId="77777777" w:rsidR="00AC58EF" w:rsidRPr="003445E2" w:rsidRDefault="00AC58EF" w:rsidP="00AC58EF">
      <w:pPr>
        <w:numPr>
          <w:ilvl w:val="0"/>
          <w:numId w:val="3"/>
        </w:numPr>
        <w:pBdr>
          <w:top w:val="nil"/>
          <w:left w:val="nil"/>
          <w:bottom w:val="nil"/>
          <w:right w:val="nil"/>
          <w:between w:val="nil"/>
        </w:pBdr>
        <w:tabs>
          <w:tab w:val="left" w:pos="1134"/>
        </w:tabs>
        <w:ind w:left="0" w:firstLine="567"/>
        <w:contextualSpacing/>
        <w:jc w:val="both"/>
        <w:rPr>
          <w:sz w:val="24"/>
          <w:szCs w:val="24"/>
        </w:rPr>
      </w:pPr>
      <w:r>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3445E2">
        <w:rPr>
          <w:sz w:val="24"/>
          <w:szCs w:val="24"/>
        </w:rPr>
        <w:t>:</w:t>
      </w:r>
    </w:p>
    <w:p w14:paraId="0C8C1762" w14:textId="77777777" w:rsidR="00AC58EF" w:rsidRPr="003445E2"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r w:rsidRPr="003445E2">
        <w:rPr>
          <w:color w:val="000000"/>
          <w:sz w:val="24"/>
          <w:szCs w:val="24"/>
        </w:rPr>
        <w:t>;</w:t>
      </w:r>
    </w:p>
    <w:p w14:paraId="7569B455" w14:textId="77777777" w:rsidR="00AC58EF"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r w:rsidRPr="003445E2">
        <w:rPr>
          <w:color w:val="000000"/>
          <w:sz w:val="24"/>
          <w:szCs w:val="24"/>
        </w:rPr>
        <w:t>;</w:t>
      </w:r>
    </w:p>
    <w:p w14:paraId="1FB9B7E0" w14:textId="77777777" w:rsidR="006A4443" w:rsidRDefault="00AC58EF" w:rsidP="006A4443">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w:t>
      </w:r>
      <w:r w:rsidR="006A4443">
        <w:rPr>
          <w:color w:val="000000"/>
          <w:sz w:val="24"/>
          <w:szCs w:val="24"/>
        </w:rPr>
        <w:t>бря 2020 г. № 105, или ее копия;</w:t>
      </w:r>
    </w:p>
    <w:p w14:paraId="6BBA0068" w14:textId="77777777" w:rsidR="006A4443" w:rsidRDefault="006A4443" w:rsidP="006A4443">
      <w:pPr>
        <w:numPr>
          <w:ilvl w:val="1"/>
          <w:numId w:val="3"/>
        </w:numPr>
        <w:pBdr>
          <w:top w:val="nil"/>
          <w:left w:val="nil"/>
          <w:bottom w:val="nil"/>
          <w:right w:val="nil"/>
          <w:between w:val="nil"/>
        </w:pBdr>
        <w:tabs>
          <w:tab w:val="left" w:pos="1134"/>
        </w:tabs>
        <w:ind w:left="0" w:firstLine="567"/>
        <w:contextualSpacing/>
        <w:jc w:val="both"/>
        <w:rPr>
          <w:sz w:val="24"/>
          <w:szCs w:val="24"/>
        </w:rPr>
      </w:pPr>
      <w:r w:rsidRPr="006A4443">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4C59C8CA" w14:textId="59AE8B44" w:rsidR="00AC58EF" w:rsidRPr="003445E2" w:rsidRDefault="006A4443" w:rsidP="006A4443">
      <w:pPr>
        <w:pBdr>
          <w:top w:val="nil"/>
          <w:left w:val="nil"/>
          <w:bottom w:val="nil"/>
          <w:right w:val="nil"/>
          <w:between w:val="nil"/>
        </w:pBdr>
        <w:tabs>
          <w:tab w:val="left" w:pos="1134"/>
        </w:tabs>
        <w:ind w:left="567"/>
        <w:contextualSpacing/>
        <w:jc w:val="both"/>
        <w:rPr>
          <w:sz w:val="24"/>
          <w:szCs w:val="24"/>
        </w:rPr>
      </w:pPr>
      <w:r w:rsidRPr="003445E2">
        <w:rPr>
          <w:sz w:val="24"/>
          <w:szCs w:val="24"/>
        </w:rPr>
        <w:t xml:space="preserve"> </w:t>
      </w:r>
    </w:p>
    <w:p w14:paraId="2B78D7B5" w14:textId="77777777" w:rsidR="00AC58EF" w:rsidRDefault="00AC58EF" w:rsidP="00AC58EF">
      <w:pPr>
        <w:ind w:right="140" w:firstLine="567"/>
        <w:jc w:val="both"/>
        <w:rPr>
          <w:sz w:val="24"/>
          <w:szCs w:val="24"/>
        </w:rPr>
      </w:pPr>
      <w:r w:rsidRPr="003445E2">
        <w:rPr>
          <w:sz w:val="24"/>
          <w:szCs w:val="24"/>
        </w:rPr>
        <w:t xml:space="preserve">- </w:t>
      </w:r>
      <w:r>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Pr>
          <w:b/>
          <w:bCs/>
          <w:color w:val="000000"/>
          <w:sz w:val="24"/>
          <w:szCs w:val="24"/>
        </w:rPr>
        <w:t>документ о происхождении товара</w:t>
      </w:r>
      <w:r>
        <w:rPr>
          <w:color w:val="000000"/>
          <w:sz w:val="24"/>
          <w:szCs w:val="24"/>
        </w:rPr>
        <w:t xml:space="preserve">,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w:t>
      </w:r>
      <w:r>
        <w:rPr>
          <w:color w:val="000000"/>
          <w:sz w:val="24"/>
          <w:szCs w:val="24"/>
        </w:rPr>
        <w:lastRenderedPageBreak/>
        <w:t>определения страны происхождения товаров в Содружестве Независимых Государств от 20 ноября 2009 года, или его копия</w:t>
      </w:r>
      <w:r w:rsidRPr="003445E2">
        <w:rPr>
          <w:sz w:val="24"/>
          <w:szCs w:val="24"/>
        </w:rPr>
        <w:t>.</w:t>
      </w:r>
    </w:p>
    <w:p w14:paraId="13851C7B" w14:textId="6F93A78A" w:rsidR="00A018C8" w:rsidRPr="003445E2" w:rsidRDefault="00AC58EF" w:rsidP="009B22A4">
      <w:pPr>
        <w:ind w:right="140" w:firstLine="567"/>
        <w:jc w:val="both"/>
        <w:rPr>
          <w:color w:val="000000"/>
          <w:sz w:val="24"/>
          <w:szCs w:val="24"/>
        </w:rPr>
      </w:pPr>
      <w:r>
        <w:rPr>
          <w:sz w:val="24"/>
          <w:szCs w:val="24"/>
        </w:rPr>
        <w:t xml:space="preserve">- </w:t>
      </w:r>
      <w:r>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Pr>
          <w:b/>
          <w:bCs/>
          <w:color w:val="000000"/>
          <w:sz w:val="24"/>
          <w:szCs w:val="24"/>
        </w:rPr>
        <w:t>выписка</w:t>
      </w:r>
      <w:r>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74A24504" w14:textId="77777777" w:rsidR="00A018C8" w:rsidRPr="003445E2" w:rsidRDefault="00A018C8" w:rsidP="00A018C8">
      <w:pPr>
        <w:pBdr>
          <w:top w:val="nil"/>
          <w:left w:val="nil"/>
          <w:bottom w:val="nil"/>
          <w:right w:val="nil"/>
          <w:between w:val="nil"/>
        </w:pBdr>
        <w:tabs>
          <w:tab w:val="left" w:pos="1134"/>
        </w:tabs>
        <w:ind w:firstLine="567"/>
        <w:contextualSpacing/>
        <w:jc w:val="both"/>
        <w:rPr>
          <w:b/>
          <w:sz w:val="24"/>
          <w:szCs w:val="24"/>
        </w:rPr>
      </w:pPr>
      <w:r w:rsidRPr="003445E2">
        <w:rPr>
          <w:b/>
          <w:sz w:val="24"/>
          <w:szCs w:val="24"/>
        </w:rPr>
        <w:t>Второй раздел предложения участника должен содержать:</w:t>
      </w:r>
    </w:p>
    <w:p w14:paraId="103E9C59" w14:textId="63F81039" w:rsidR="00A018C8" w:rsidRPr="003445E2" w:rsidRDefault="00A018C8" w:rsidP="00A018C8">
      <w:pPr>
        <w:ind w:right="140" w:firstLine="567"/>
        <w:jc w:val="both"/>
        <w:rPr>
          <w:color w:val="000000"/>
          <w:sz w:val="24"/>
          <w:szCs w:val="24"/>
        </w:rPr>
      </w:pPr>
      <w:r w:rsidRPr="003445E2">
        <w:rPr>
          <w:color w:val="000000"/>
          <w:sz w:val="24"/>
          <w:szCs w:val="24"/>
        </w:rPr>
        <w:t xml:space="preserve">14.1.  </w:t>
      </w:r>
      <w:r w:rsidR="008F0788">
        <w:rPr>
          <w:color w:val="000000"/>
          <w:sz w:val="24"/>
          <w:szCs w:val="24"/>
        </w:rPr>
        <w:t>документ, подтверждающий регистрацию участника в стране его происхождения</w:t>
      </w:r>
      <w:r w:rsidRPr="003445E2">
        <w:rPr>
          <w:color w:val="000000"/>
          <w:sz w:val="24"/>
          <w:szCs w:val="24"/>
        </w:rPr>
        <w:t>:</w:t>
      </w:r>
    </w:p>
    <w:p w14:paraId="4D00B967" w14:textId="59A8E0BB"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r w:rsidRPr="003445E2">
        <w:rPr>
          <w:color w:val="000000"/>
          <w:sz w:val="24"/>
          <w:szCs w:val="24"/>
        </w:rPr>
        <w:t>).</w:t>
      </w:r>
    </w:p>
    <w:p w14:paraId="2FD591AA" w14:textId="6C93A66E"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r w:rsidRPr="003445E2">
        <w:rPr>
          <w:color w:val="000000"/>
          <w:sz w:val="24"/>
          <w:szCs w:val="24"/>
        </w:rPr>
        <w:t>);</w:t>
      </w:r>
    </w:p>
    <w:p w14:paraId="0424D031" w14:textId="77777777" w:rsidR="008F0788" w:rsidRDefault="00A018C8" w:rsidP="008F0788">
      <w:pPr>
        <w:autoSpaceDE w:val="0"/>
        <w:autoSpaceDN w:val="0"/>
        <w:adjustRightInd w:val="0"/>
        <w:ind w:firstLine="709"/>
        <w:jc w:val="both"/>
        <w:rPr>
          <w:color w:val="000000"/>
          <w:sz w:val="24"/>
          <w:szCs w:val="24"/>
        </w:rPr>
      </w:pPr>
      <w:r w:rsidRPr="003445E2">
        <w:rPr>
          <w:color w:val="000000"/>
          <w:sz w:val="24"/>
          <w:szCs w:val="24"/>
        </w:rPr>
        <w:t xml:space="preserve">- </w:t>
      </w:r>
      <w:r w:rsidR="008F0788">
        <w:rPr>
          <w:color w:val="000000"/>
          <w:sz w:val="24"/>
          <w:szCs w:val="24"/>
        </w:rPr>
        <w:t>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268A61" w14:textId="403A7545" w:rsidR="00A018C8" w:rsidRPr="003445E2" w:rsidRDefault="008F0788" w:rsidP="008F0788">
      <w:pPr>
        <w:pBdr>
          <w:top w:val="nil"/>
          <w:left w:val="nil"/>
          <w:bottom w:val="nil"/>
          <w:right w:val="nil"/>
          <w:between w:val="nil"/>
        </w:pBdr>
        <w:ind w:right="140" w:firstLine="567"/>
        <w:jc w:val="both"/>
        <w:rPr>
          <w:color w:val="000000"/>
          <w:sz w:val="24"/>
          <w:szCs w:val="24"/>
        </w:rPr>
      </w:pPr>
      <w:r>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1D502E4" w14:textId="77777777" w:rsidR="00484D91" w:rsidRPr="008F0788" w:rsidRDefault="00A018C8" w:rsidP="00484D91">
      <w:pPr>
        <w:ind w:right="140" w:firstLine="709"/>
        <w:jc w:val="both"/>
        <w:rPr>
          <w:sz w:val="24"/>
          <w:szCs w:val="24"/>
        </w:rPr>
      </w:pPr>
      <w:r w:rsidRPr="008F0788">
        <w:rPr>
          <w:color w:val="000000"/>
          <w:sz w:val="24"/>
          <w:szCs w:val="24"/>
        </w:rPr>
        <w:t>14.2.</w:t>
      </w:r>
      <w:r w:rsidRPr="008F0788">
        <w:rPr>
          <w:b/>
          <w:color w:val="000000"/>
          <w:sz w:val="24"/>
          <w:szCs w:val="24"/>
        </w:rPr>
        <w:t xml:space="preserve"> </w:t>
      </w:r>
      <w:r w:rsidR="00484D91" w:rsidRPr="008F0788">
        <w:rPr>
          <w:b/>
          <w:color w:val="000000"/>
          <w:sz w:val="24"/>
          <w:szCs w:val="24"/>
        </w:rPr>
        <w:t>для нерезидентов Республики Беларус</w:t>
      </w:r>
      <w:r w:rsidR="00484D91" w:rsidRPr="008F0788">
        <w:rPr>
          <w:sz w:val="24"/>
          <w:szCs w:val="24"/>
        </w:rPr>
        <w:t>ь:</w:t>
      </w:r>
    </w:p>
    <w:p w14:paraId="75024F88" w14:textId="77777777" w:rsidR="008F0788" w:rsidRPr="008F0788" w:rsidRDefault="00484D91" w:rsidP="008F0788">
      <w:pPr>
        <w:tabs>
          <w:tab w:val="left" w:pos="1134"/>
        </w:tabs>
        <w:autoSpaceDE w:val="0"/>
        <w:autoSpaceDN w:val="0"/>
        <w:adjustRightInd w:val="0"/>
        <w:ind w:firstLine="709"/>
        <w:jc w:val="both"/>
        <w:rPr>
          <w:color w:val="000000"/>
          <w:sz w:val="24"/>
          <w:szCs w:val="24"/>
        </w:rPr>
      </w:pPr>
      <w:r w:rsidRPr="008F0788">
        <w:rPr>
          <w:sz w:val="24"/>
          <w:szCs w:val="24"/>
        </w:rPr>
        <w:t xml:space="preserve">- </w:t>
      </w:r>
      <w:r w:rsidR="008F0788" w:rsidRPr="008F0788">
        <w:rPr>
          <w:color w:val="000000"/>
          <w:sz w:val="24"/>
          <w:szCs w:val="24"/>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0E976769" w14:textId="74B20B2A" w:rsidR="00A018C8" w:rsidRPr="008F0788" w:rsidRDefault="008F0788" w:rsidP="008F0788">
      <w:pPr>
        <w:pBdr>
          <w:top w:val="nil"/>
          <w:left w:val="nil"/>
          <w:bottom w:val="nil"/>
          <w:right w:val="nil"/>
          <w:between w:val="nil"/>
        </w:pBdr>
        <w:tabs>
          <w:tab w:val="left" w:pos="1134"/>
        </w:tabs>
        <w:ind w:firstLine="709"/>
        <w:contextualSpacing/>
        <w:jc w:val="both"/>
        <w:rPr>
          <w:sz w:val="24"/>
          <w:szCs w:val="24"/>
        </w:rPr>
      </w:pPr>
      <w:r w:rsidRPr="008F0788">
        <w:rPr>
          <w:color w:val="000000"/>
          <w:sz w:val="24"/>
          <w:szCs w:val="24"/>
        </w:rPr>
        <w:t>- заявление с указанием последней отчетной даты</w:t>
      </w:r>
      <w:r w:rsidR="00484D91" w:rsidRPr="008F0788">
        <w:rPr>
          <w:sz w:val="24"/>
          <w:szCs w:val="24"/>
        </w:rPr>
        <w:t>.</w:t>
      </w:r>
    </w:p>
    <w:p w14:paraId="67F0AC32" w14:textId="77777777" w:rsidR="00787F0C" w:rsidRPr="00787F0C" w:rsidRDefault="00787F0C" w:rsidP="00787F0C">
      <w:pPr>
        <w:autoSpaceDE w:val="0"/>
        <w:autoSpaceDN w:val="0"/>
        <w:adjustRightInd w:val="0"/>
        <w:ind w:firstLine="709"/>
        <w:jc w:val="both"/>
        <w:rPr>
          <w:b/>
          <w:color w:val="000000"/>
          <w:sz w:val="24"/>
          <w:szCs w:val="24"/>
        </w:rPr>
      </w:pPr>
      <w:r w:rsidRPr="00787F0C">
        <w:rPr>
          <w:b/>
          <w:color w:val="000000"/>
          <w:sz w:val="24"/>
          <w:szCs w:val="24"/>
        </w:rPr>
        <w:t>14.3.</w:t>
      </w:r>
      <w:r w:rsidRPr="00787F0C">
        <w:rPr>
          <w:b/>
          <w:color w:val="000000"/>
          <w:sz w:val="24"/>
          <w:szCs w:val="24"/>
        </w:rPr>
        <w:tab/>
        <w:t>для резидентов Республики Беларусь:</w:t>
      </w:r>
    </w:p>
    <w:p w14:paraId="170AE803"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8737982"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21092F78"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786ECDC1"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14.4.</w:t>
      </w:r>
      <w:r w:rsidRPr="00787F0C">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4DD86A09"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lastRenderedPageBreak/>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268BE1B"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14.5.</w:t>
      </w:r>
      <w:r w:rsidRPr="00787F0C">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0751B554" w14:textId="77777777" w:rsidR="00787F0C" w:rsidRPr="00742DBF" w:rsidRDefault="00787F0C" w:rsidP="00787F0C">
      <w:pPr>
        <w:autoSpaceDE w:val="0"/>
        <w:autoSpaceDN w:val="0"/>
        <w:adjustRightInd w:val="0"/>
        <w:ind w:firstLine="709"/>
        <w:jc w:val="both"/>
        <w:rPr>
          <w:color w:val="000000"/>
          <w:sz w:val="24"/>
          <w:szCs w:val="24"/>
        </w:rPr>
      </w:pPr>
      <w:r w:rsidRPr="00787F0C">
        <w:rPr>
          <w:color w:val="000000"/>
          <w:sz w:val="24"/>
          <w:szCs w:val="24"/>
        </w:rPr>
        <w:t>14.6.</w:t>
      </w:r>
      <w:r w:rsidRPr="00787F0C">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37843E3A" w14:textId="77777777" w:rsidR="006F2141" w:rsidRDefault="006F2141" w:rsidP="00A018C8">
      <w:pPr>
        <w:ind w:right="140" w:firstLine="567"/>
        <w:jc w:val="center"/>
        <w:rPr>
          <w:b/>
          <w:sz w:val="24"/>
          <w:szCs w:val="24"/>
        </w:rPr>
      </w:pPr>
    </w:p>
    <w:p w14:paraId="49BD7DB2" w14:textId="77777777" w:rsidR="00A018C8" w:rsidRDefault="00A018C8" w:rsidP="00A018C8">
      <w:pPr>
        <w:ind w:right="140" w:firstLine="567"/>
        <w:jc w:val="center"/>
        <w:rPr>
          <w:b/>
          <w:sz w:val="24"/>
          <w:szCs w:val="24"/>
        </w:rPr>
      </w:pPr>
      <w:r w:rsidRPr="003445E2">
        <w:rPr>
          <w:b/>
          <w:sz w:val="24"/>
          <w:szCs w:val="24"/>
        </w:rPr>
        <w:t>ГЛАВА 3</w:t>
      </w:r>
      <w:r w:rsidRPr="003445E2">
        <w:rPr>
          <w:b/>
          <w:sz w:val="24"/>
          <w:szCs w:val="24"/>
        </w:rPr>
        <w:br/>
        <w:t>ПОРЯДОК РАЗЪЯСНЕНИЯ И ИЗМЕНЕНИЯ АУКЦИОННЫХ ДОКУМЕНТОВ</w:t>
      </w:r>
    </w:p>
    <w:p w14:paraId="47053137" w14:textId="77777777" w:rsidR="00AF599A" w:rsidRDefault="00AF599A" w:rsidP="00A018C8">
      <w:pPr>
        <w:ind w:right="140" w:firstLine="567"/>
        <w:jc w:val="center"/>
        <w:rPr>
          <w:b/>
          <w:sz w:val="24"/>
          <w:szCs w:val="24"/>
        </w:rPr>
      </w:pPr>
    </w:p>
    <w:p w14:paraId="058BE41E" w14:textId="303E89CD" w:rsidR="00A018C8" w:rsidRPr="003445E2" w:rsidRDefault="00A018C8" w:rsidP="00A018C8">
      <w:pPr>
        <w:ind w:firstLine="567"/>
        <w:rPr>
          <w:sz w:val="24"/>
          <w:szCs w:val="24"/>
        </w:rPr>
      </w:pPr>
      <w:r w:rsidRPr="003445E2">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7E359791"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4 </w:t>
      </w:r>
      <w:r w:rsidRPr="003445E2">
        <w:rPr>
          <w:b/>
          <w:sz w:val="24"/>
          <w:szCs w:val="24"/>
        </w:rPr>
        <w:br/>
        <w:t>РАССМОТРЕНИЕ ПРЕДЛОЖЕНИЙ</w:t>
      </w:r>
    </w:p>
    <w:p w14:paraId="2D3DEC04"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51C1B1A7" w14:textId="77777777" w:rsidR="00A018C8" w:rsidRPr="003445E2"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sz w:val="24"/>
          <w:szCs w:val="24"/>
        </w:rPr>
        <w:t xml:space="preserve">Организатор осуществляет рассмотрение первых разделов аукционных предложений </w:t>
      </w:r>
    </w:p>
    <w:p w14:paraId="0EC9245E" w14:textId="77777777" w:rsidR="00A018C8" w:rsidRPr="003445E2" w:rsidRDefault="00A018C8" w:rsidP="00A018C8">
      <w:pPr>
        <w:pBdr>
          <w:left w:val="nil"/>
        </w:pBdr>
        <w:ind w:right="140" w:firstLine="567"/>
        <w:jc w:val="both"/>
        <w:rPr>
          <w:color w:val="000000"/>
          <w:sz w:val="24"/>
          <w:szCs w:val="24"/>
        </w:rPr>
      </w:pPr>
      <w:r w:rsidRPr="003445E2">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3445E2">
        <w:rPr>
          <w:b/>
          <w:sz w:val="24"/>
          <w:szCs w:val="24"/>
        </w:rPr>
        <w:t>приложению 8</w:t>
      </w:r>
      <w:r w:rsidRPr="003445E2">
        <w:rPr>
          <w:sz w:val="24"/>
          <w:szCs w:val="24"/>
        </w:rPr>
        <w:t xml:space="preserve"> к настоящим аукционным документам.</w:t>
      </w:r>
    </w:p>
    <w:p w14:paraId="5584F5A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Посредством электронной торговой площадки организатор </w:t>
      </w:r>
      <w:r w:rsidRPr="003445E2">
        <w:rPr>
          <w:b/>
          <w:color w:val="000000"/>
          <w:sz w:val="24"/>
          <w:szCs w:val="24"/>
        </w:rPr>
        <w:t xml:space="preserve">может </w:t>
      </w:r>
      <w:r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3445E2">
        <w:rPr>
          <w:b/>
          <w:color w:val="000000"/>
          <w:sz w:val="24"/>
          <w:szCs w:val="24"/>
        </w:rPr>
        <w:t>не позднее двух рабочих дней</w:t>
      </w:r>
      <w:r w:rsidRPr="003445E2">
        <w:rPr>
          <w:color w:val="000000"/>
          <w:sz w:val="24"/>
          <w:szCs w:val="24"/>
        </w:rPr>
        <w:t>, следующих за днем размещения запроса.</w:t>
      </w:r>
      <w:r w:rsidRPr="003445E2">
        <w:rPr>
          <w:sz w:val="24"/>
          <w:szCs w:val="24"/>
        </w:rPr>
        <w:t xml:space="preserve"> </w:t>
      </w:r>
      <w:r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отклоняет предложение если:</w:t>
      </w:r>
    </w:p>
    <w:p w14:paraId="53707667"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lastRenderedPageBreak/>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5 </w:t>
      </w:r>
      <w:r w:rsidRPr="003445E2">
        <w:rPr>
          <w:b/>
          <w:sz w:val="24"/>
          <w:szCs w:val="24"/>
        </w:rPr>
        <w:br/>
        <w:t>ПРОВЕДЕНИЕ ТОРГОВ</w:t>
      </w:r>
    </w:p>
    <w:p w14:paraId="6ADF8D61"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2813D05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Валюта, в которой должна быть выражена ставка - белорусский рубль.</w:t>
      </w:r>
    </w:p>
    <w:p w14:paraId="41417481" w14:textId="77777777" w:rsidR="00F94A06" w:rsidRDefault="00F94A06" w:rsidP="00A018C8">
      <w:pPr>
        <w:pBdr>
          <w:top w:val="nil"/>
          <w:left w:val="nil"/>
          <w:bottom w:val="nil"/>
          <w:right w:val="nil"/>
          <w:between w:val="nil"/>
        </w:pBdr>
        <w:ind w:right="140" w:firstLine="567"/>
        <w:jc w:val="center"/>
        <w:outlineLvl w:val="0"/>
        <w:rPr>
          <w:b/>
          <w:sz w:val="24"/>
          <w:szCs w:val="24"/>
        </w:rPr>
      </w:pPr>
    </w:p>
    <w:p w14:paraId="12613EA8"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6 </w:t>
      </w:r>
      <w:r w:rsidRPr="003445E2">
        <w:rPr>
          <w:b/>
          <w:sz w:val="24"/>
          <w:szCs w:val="24"/>
        </w:rPr>
        <w:br/>
        <w:t>ВЫБОР ПОБЕДИТЕЛЯ</w:t>
      </w:r>
    </w:p>
    <w:p w14:paraId="3A71F543" w14:textId="77777777" w:rsidR="00AF599A" w:rsidRPr="009B22A4" w:rsidRDefault="00AF599A" w:rsidP="00A018C8">
      <w:pPr>
        <w:pBdr>
          <w:top w:val="nil"/>
          <w:left w:val="nil"/>
          <w:bottom w:val="nil"/>
          <w:right w:val="nil"/>
          <w:between w:val="nil"/>
        </w:pBdr>
        <w:ind w:right="140" w:firstLine="567"/>
        <w:jc w:val="center"/>
        <w:outlineLvl w:val="0"/>
        <w:rPr>
          <w:b/>
          <w:sz w:val="25"/>
          <w:szCs w:val="25"/>
        </w:rPr>
      </w:pPr>
    </w:p>
    <w:p w14:paraId="37AD77AB" w14:textId="77777777" w:rsidR="00A018C8" w:rsidRPr="009B22A4"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9B22A4">
        <w:rPr>
          <w:color w:val="000000"/>
          <w:sz w:val="25"/>
          <w:szCs w:val="25"/>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9B22A4">
        <w:rPr>
          <w:b/>
          <w:color w:val="000000"/>
          <w:sz w:val="25"/>
          <w:szCs w:val="25"/>
        </w:rPr>
        <w:t xml:space="preserve"> 12 </w:t>
      </w:r>
      <w:r w:rsidRPr="009B22A4">
        <w:rPr>
          <w:color w:val="000000"/>
          <w:sz w:val="25"/>
          <w:szCs w:val="25"/>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9B22A4"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9B22A4">
        <w:rPr>
          <w:color w:val="000000"/>
          <w:sz w:val="25"/>
          <w:szCs w:val="25"/>
        </w:rPr>
        <w:t>Участником-победителем электронного аукциона выбирается участник:</w:t>
      </w:r>
    </w:p>
    <w:p w14:paraId="3BA2BBE8" w14:textId="77777777" w:rsidR="00A018C8" w:rsidRPr="009B22A4" w:rsidRDefault="00A018C8" w:rsidP="00A018C8">
      <w:pPr>
        <w:pBdr>
          <w:top w:val="nil"/>
          <w:left w:val="nil"/>
          <w:bottom w:val="nil"/>
          <w:right w:val="nil"/>
          <w:between w:val="nil"/>
        </w:pBdr>
        <w:tabs>
          <w:tab w:val="left" w:pos="1134"/>
        </w:tabs>
        <w:ind w:right="140" w:firstLine="567"/>
        <w:contextualSpacing/>
        <w:jc w:val="both"/>
        <w:rPr>
          <w:color w:val="000000"/>
          <w:sz w:val="25"/>
          <w:szCs w:val="25"/>
        </w:rPr>
      </w:pPr>
      <w:r w:rsidRPr="009B22A4">
        <w:rPr>
          <w:color w:val="000000"/>
          <w:sz w:val="25"/>
          <w:szCs w:val="25"/>
        </w:rPr>
        <w:t>- сделавший последнюю ставку;</w:t>
      </w:r>
    </w:p>
    <w:p w14:paraId="6D0F8A92" w14:textId="77777777" w:rsidR="00A018C8" w:rsidRPr="009B22A4" w:rsidRDefault="00A018C8" w:rsidP="00A018C8">
      <w:pPr>
        <w:pBdr>
          <w:top w:val="nil"/>
          <w:left w:val="nil"/>
          <w:bottom w:val="nil"/>
          <w:right w:val="nil"/>
          <w:between w:val="nil"/>
        </w:pBdr>
        <w:tabs>
          <w:tab w:val="left" w:pos="1134"/>
        </w:tabs>
        <w:ind w:right="140" w:firstLine="567"/>
        <w:contextualSpacing/>
        <w:jc w:val="both"/>
        <w:rPr>
          <w:sz w:val="25"/>
          <w:szCs w:val="25"/>
        </w:rPr>
      </w:pPr>
      <w:r w:rsidRPr="009B22A4">
        <w:rPr>
          <w:color w:val="000000"/>
          <w:sz w:val="25"/>
          <w:szCs w:val="25"/>
        </w:rPr>
        <w:t xml:space="preserve">- сделавший предпоследнюю </w:t>
      </w:r>
      <w:proofErr w:type="gramStart"/>
      <w:r w:rsidRPr="009B22A4">
        <w:rPr>
          <w:color w:val="000000"/>
          <w:sz w:val="25"/>
          <w:szCs w:val="25"/>
        </w:rPr>
        <w:t xml:space="preserve">ставку, </w:t>
      </w:r>
      <w:r w:rsidRPr="009B22A4">
        <w:rPr>
          <w:sz w:val="25"/>
          <w:szCs w:val="25"/>
        </w:rPr>
        <w:t>в случае, если</w:t>
      </w:r>
      <w:proofErr w:type="gramEnd"/>
      <w:r w:rsidRPr="009B22A4">
        <w:rPr>
          <w:sz w:val="25"/>
          <w:szCs w:val="25"/>
        </w:rPr>
        <w:t xml:space="preserve">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9B22A4"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9B22A4">
        <w:rPr>
          <w:color w:val="000000"/>
          <w:sz w:val="25"/>
          <w:szCs w:val="25"/>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9B22A4" w:rsidRDefault="00A018C8" w:rsidP="00A018C8">
      <w:pPr>
        <w:pBdr>
          <w:top w:val="nil"/>
          <w:left w:val="nil"/>
          <w:bottom w:val="nil"/>
          <w:right w:val="nil"/>
          <w:between w:val="nil"/>
        </w:pBdr>
        <w:ind w:right="140" w:firstLine="567"/>
        <w:jc w:val="both"/>
        <w:rPr>
          <w:color w:val="000000"/>
          <w:sz w:val="25"/>
          <w:szCs w:val="25"/>
        </w:rPr>
      </w:pPr>
      <w:r w:rsidRPr="009B22A4">
        <w:rPr>
          <w:color w:val="000000"/>
          <w:sz w:val="25"/>
          <w:szCs w:val="25"/>
        </w:rPr>
        <w:t>Организатор при рассмотрении вторых разделов предложений отклоняет предложение, если:</w:t>
      </w:r>
    </w:p>
    <w:p w14:paraId="72258E4F" w14:textId="77777777" w:rsidR="00A018C8" w:rsidRPr="009B22A4" w:rsidRDefault="00A018C8" w:rsidP="00A018C8">
      <w:pPr>
        <w:pBdr>
          <w:top w:val="nil"/>
          <w:left w:val="nil"/>
          <w:bottom w:val="nil"/>
          <w:right w:val="nil"/>
          <w:between w:val="nil"/>
        </w:pBdr>
        <w:ind w:right="140" w:firstLine="567"/>
        <w:jc w:val="both"/>
        <w:rPr>
          <w:color w:val="000000"/>
          <w:sz w:val="25"/>
          <w:szCs w:val="25"/>
        </w:rPr>
      </w:pPr>
      <w:r w:rsidRPr="009B22A4">
        <w:rPr>
          <w:color w:val="000000"/>
          <w:sz w:val="25"/>
          <w:szCs w:val="25"/>
        </w:rPr>
        <w:t xml:space="preserve">- предложение не </w:t>
      </w:r>
      <w:proofErr w:type="gramStart"/>
      <w:r w:rsidRPr="009B22A4">
        <w:rPr>
          <w:color w:val="000000"/>
          <w:sz w:val="25"/>
          <w:szCs w:val="25"/>
        </w:rPr>
        <w:t>соответствует  требованиям</w:t>
      </w:r>
      <w:proofErr w:type="gramEnd"/>
      <w:r w:rsidRPr="009B22A4">
        <w:rPr>
          <w:color w:val="000000"/>
          <w:sz w:val="25"/>
          <w:szCs w:val="25"/>
        </w:rPr>
        <w:t xml:space="preserve"> аукционных документов;</w:t>
      </w:r>
    </w:p>
    <w:p w14:paraId="22B6B344" w14:textId="77777777" w:rsidR="00712A1A" w:rsidRPr="009B22A4" w:rsidRDefault="00712A1A" w:rsidP="000552EA">
      <w:pPr>
        <w:pBdr>
          <w:top w:val="nil"/>
          <w:left w:val="nil"/>
          <w:bottom w:val="nil"/>
          <w:right w:val="nil"/>
          <w:between w:val="nil"/>
        </w:pBdr>
        <w:ind w:right="140" w:firstLine="567"/>
        <w:jc w:val="both"/>
        <w:rPr>
          <w:color w:val="000000"/>
          <w:sz w:val="25"/>
          <w:szCs w:val="25"/>
        </w:rPr>
      </w:pPr>
      <w:r w:rsidRPr="009B22A4">
        <w:rPr>
          <w:color w:val="000000"/>
          <w:sz w:val="25"/>
          <w:szCs w:val="25"/>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9B22A4" w:rsidRDefault="00A018C8" w:rsidP="00A018C8">
      <w:pPr>
        <w:pBdr>
          <w:top w:val="nil"/>
          <w:left w:val="nil"/>
          <w:bottom w:val="nil"/>
          <w:right w:val="nil"/>
          <w:between w:val="nil"/>
        </w:pBdr>
        <w:ind w:right="140" w:firstLine="567"/>
        <w:jc w:val="both"/>
        <w:rPr>
          <w:color w:val="000000"/>
          <w:sz w:val="25"/>
          <w:szCs w:val="25"/>
        </w:rPr>
      </w:pPr>
      <w:r w:rsidRPr="009B22A4">
        <w:rPr>
          <w:color w:val="000000"/>
          <w:sz w:val="25"/>
          <w:szCs w:val="25"/>
        </w:rPr>
        <w:t>- участник представившим его, направил недостоверные документы и (или) сведения;</w:t>
      </w:r>
    </w:p>
    <w:p w14:paraId="215D5AE5" w14:textId="181525ED" w:rsidR="00A018C8" w:rsidRPr="009B22A4" w:rsidRDefault="000552EA" w:rsidP="00A018C8">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9B22A4">
        <w:rPr>
          <w:sz w:val="25"/>
          <w:szCs w:val="25"/>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9B22A4">
        <w:rPr>
          <w:sz w:val="25"/>
          <w:szCs w:val="25"/>
        </w:rPr>
        <w:t>.</w:t>
      </w:r>
    </w:p>
    <w:p w14:paraId="28D21FE7" w14:textId="77777777" w:rsidR="006F27B5" w:rsidRPr="009B22A4" w:rsidRDefault="006F27B5" w:rsidP="00A018C8">
      <w:pPr>
        <w:pBdr>
          <w:top w:val="nil"/>
          <w:left w:val="nil"/>
          <w:bottom w:val="nil"/>
          <w:right w:val="nil"/>
          <w:between w:val="nil"/>
        </w:pBdr>
        <w:ind w:right="140" w:firstLine="567"/>
        <w:jc w:val="center"/>
        <w:outlineLvl w:val="0"/>
        <w:rPr>
          <w:b/>
          <w:sz w:val="25"/>
          <w:szCs w:val="25"/>
        </w:rPr>
      </w:pPr>
    </w:p>
    <w:p w14:paraId="14926E4C" w14:textId="269A5BD9" w:rsidR="001D7B70" w:rsidRPr="009B22A4" w:rsidRDefault="00A018C8" w:rsidP="00A018C8">
      <w:pPr>
        <w:pBdr>
          <w:top w:val="nil"/>
          <w:left w:val="nil"/>
          <w:bottom w:val="nil"/>
          <w:right w:val="nil"/>
          <w:between w:val="nil"/>
        </w:pBdr>
        <w:ind w:right="140" w:firstLine="567"/>
        <w:jc w:val="center"/>
        <w:outlineLvl w:val="0"/>
        <w:rPr>
          <w:b/>
          <w:sz w:val="25"/>
          <w:szCs w:val="25"/>
        </w:rPr>
      </w:pPr>
      <w:r w:rsidRPr="009B22A4">
        <w:rPr>
          <w:b/>
          <w:sz w:val="25"/>
          <w:szCs w:val="25"/>
        </w:rPr>
        <w:t xml:space="preserve">ГЛАВА 7 </w:t>
      </w:r>
      <w:r w:rsidRPr="009B22A4">
        <w:rPr>
          <w:b/>
          <w:sz w:val="25"/>
          <w:szCs w:val="25"/>
        </w:rPr>
        <w:br/>
        <w:t>ЗАКЛЮЧЕНИЕ ДОГОВОРА О ГОСУДАРСТВЕННОЙ ЗАКУПКЕ</w:t>
      </w:r>
    </w:p>
    <w:p w14:paraId="3C855405" w14:textId="77777777" w:rsidR="00A018C8" w:rsidRPr="009B22A4"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9B22A4">
        <w:rPr>
          <w:sz w:val="25"/>
          <w:szCs w:val="25"/>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9B22A4">
        <w:rPr>
          <w:color w:val="FF0000"/>
          <w:sz w:val="25"/>
          <w:szCs w:val="25"/>
        </w:rPr>
        <w:t>market@mail.medoptik.by</w:t>
      </w:r>
      <w:r w:rsidRPr="009B22A4">
        <w:rPr>
          <w:sz w:val="25"/>
          <w:szCs w:val="25"/>
        </w:rPr>
        <w:t xml:space="preserve">) спецификацию </w:t>
      </w:r>
      <w:r w:rsidRPr="009B22A4">
        <w:rPr>
          <w:b/>
          <w:sz w:val="25"/>
          <w:szCs w:val="25"/>
        </w:rPr>
        <w:t>по форме согласно приложению 9</w:t>
      </w:r>
      <w:r w:rsidRPr="009B22A4">
        <w:rPr>
          <w:sz w:val="25"/>
          <w:szCs w:val="25"/>
        </w:rPr>
        <w:t xml:space="preserve"> к настоящим аукционным документам: </w:t>
      </w:r>
    </w:p>
    <w:p w14:paraId="61F50A3F" w14:textId="77777777" w:rsidR="00A018C8" w:rsidRPr="009B22A4" w:rsidRDefault="00A018C8" w:rsidP="00A018C8">
      <w:pPr>
        <w:pBdr>
          <w:top w:val="nil"/>
          <w:left w:val="nil"/>
          <w:bottom w:val="nil"/>
          <w:right w:val="nil"/>
          <w:between w:val="nil"/>
        </w:pBdr>
        <w:ind w:right="140" w:firstLine="567"/>
        <w:jc w:val="both"/>
        <w:rPr>
          <w:sz w:val="25"/>
          <w:szCs w:val="25"/>
        </w:rPr>
      </w:pPr>
      <w:r w:rsidRPr="009B22A4">
        <w:rPr>
          <w:sz w:val="25"/>
          <w:szCs w:val="25"/>
        </w:rPr>
        <w:t>- в электронной форме (в формате .</w:t>
      </w:r>
      <w:proofErr w:type="spellStart"/>
      <w:r w:rsidRPr="009B22A4">
        <w:rPr>
          <w:sz w:val="25"/>
          <w:szCs w:val="25"/>
        </w:rPr>
        <w:t>doc</w:t>
      </w:r>
      <w:proofErr w:type="spellEnd"/>
      <w:r w:rsidRPr="009B22A4">
        <w:rPr>
          <w:sz w:val="25"/>
          <w:szCs w:val="25"/>
        </w:rPr>
        <w:t>/.</w:t>
      </w:r>
      <w:proofErr w:type="spellStart"/>
      <w:r w:rsidRPr="009B22A4">
        <w:rPr>
          <w:sz w:val="25"/>
          <w:szCs w:val="25"/>
        </w:rPr>
        <w:t>docx</w:t>
      </w:r>
      <w:proofErr w:type="spellEnd"/>
      <w:r w:rsidRPr="009B22A4">
        <w:rPr>
          <w:sz w:val="25"/>
          <w:szCs w:val="25"/>
        </w:rPr>
        <w:t xml:space="preserve"> или .</w:t>
      </w:r>
      <w:proofErr w:type="spellStart"/>
      <w:r w:rsidRPr="009B22A4">
        <w:rPr>
          <w:sz w:val="25"/>
          <w:szCs w:val="25"/>
        </w:rPr>
        <w:t>xls</w:t>
      </w:r>
      <w:proofErr w:type="spellEnd"/>
      <w:r w:rsidRPr="009B22A4">
        <w:rPr>
          <w:sz w:val="25"/>
          <w:szCs w:val="25"/>
        </w:rPr>
        <w:t>/.</w:t>
      </w:r>
      <w:proofErr w:type="spellStart"/>
      <w:r w:rsidRPr="009B22A4">
        <w:rPr>
          <w:sz w:val="25"/>
          <w:szCs w:val="25"/>
        </w:rPr>
        <w:t>xlsx</w:t>
      </w:r>
      <w:proofErr w:type="spellEnd"/>
      <w:r w:rsidRPr="009B22A4">
        <w:rPr>
          <w:sz w:val="25"/>
          <w:szCs w:val="25"/>
        </w:rPr>
        <w:t>);</w:t>
      </w:r>
    </w:p>
    <w:p w14:paraId="3EC05BD5" w14:textId="77777777" w:rsidR="00712A1A" w:rsidRPr="009B22A4" w:rsidRDefault="00A018C8" w:rsidP="00712A1A">
      <w:pPr>
        <w:pBdr>
          <w:top w:val="nil"/>
          <w:left w:val="nil"/>
          <w:bottom w:val="nil"/>
          <w:right w:val="nil"/>
          <w:between w:val="nil"/>
        </w:pBdr>
        <w:ind w:firstLine="567"/>
        <w:jc w:val="both"/>
        <w:rPr>
          <w:sz w:val="25"/>
          <w:szCs w:val="25"/>
        </w:rPr>
      </w:pPr>
      <w:r w:rsidRPr="009B22A4">
        <w:rPr>
          <w:sz w:val="25"/>
          <w:szCs w:val="25"/>
        </w:rPr>
        <w:lastRenderedPageBreak/>
        <w:t xml:space="preserve">- </w:t>
      </w:r>
      <w:r w:rsidR="00712A1A" w:rsidRPr="009B22A4">
        <w:rPr>
          <w:sz w:val="25"/>
          <w:szCs w:val="25"/>
        </w:rPr>
        <w:t xml:space="preserve">переведенную в электронный вид (оцифрованную), с указанием по каждой позиции цены за единицу </w:t>
      </w:r>
      <w:r w:rsidR="00712A1A" w:rsidRPr="009B22A4">
        <w:rPr>
          <w:b/>
          <w:caps/>
          <w:sz w:val="25"/>
          <w:szCs w:val="25"/>
        </w:rPr>
        <w:t>и общей стоимости товара, равной последней ставке участника-победителя</w:t>
      </w:r>
      <w:r w:rsidR="00712A1A" w:rsidRPr="009B22A4">
        <w:rPr>
          <w:sz w:val="25"/>
          <w:szCs w:val="25"/>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9B22A4" w:rsidRDefault="00712A1A" w:rsidP="00712A1A">
      <w:pPr>
        <w:pBdr>
          <w:top w:val="nil"/>
          <w:left w:val="nil"/>
          <w:bottom w:val="nil"/>
          <w:right w:val="nil"/>
          <w:between w:val="nil"/>
        </w:pBdr>
        <w:ind w:right="140" w:firstLine="567"/>
        <w:jc w:val="both"/>
        <w:rPr>
          <w:sz w:val="25"/>
          <w:szCs w:val="25"/>
        </w:rPr>
      </w:pPr>
      <w:r w:rsidRPr="009B22A4">
        <w:rPr>
          <w:caps/>
          <w:sz w:val="25"/>
          <w:szCs w:val="25"/>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9B22A4">
        <w:rPr>
          <w:sz w:val="25"/>
          <w:szCs w:val="25"/>
        </w:rPr>
        <w:t>.</w:t>
      </w:r>
    </w:p>
    <w:p w14:paraId="5728E4BC" w14:textId="77777777" w:rsidR="00712A1A" w:rsidRPr="009B22A4" w:rsidRDefault="00712A1A" w:rsidP="00712A1A">
      <w:pPr>
        <w:pBdr>
          <w:top w:val="nil"/>
          <w:left w:val="nil"/>
          <w:bottom w:val="nil"/>
          <w:right w:val="nil"/>
          <w:between w:val="nil"/>
        </w:pBdr>
        <w:ind w:right="140" w:firstLine="709"/>
        <w:jc w:val="both"/>
        <w:rPr>
          <w:sz w:val="25"/>
          <w:szCs w:val="25"/>
        </w:rPr>
      </w:pPr>
      <w:r w:rsidRPr="009B22A4">
        <w:rPr>
          <w:sz w:val="25"/>
          <w:szCs w:val="25"/>
        </w:rPr>
        <w:t>29.</w:t>
      </w:r>
      <w:r w:rsidRPr="009B22A4">
        <w:rPr>
          <w:sz w:val="25"/>
          <w:szCs w:val="25"/>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9B22A4" w:rsidRDefault="00712A1A" w:rsidP="00712A1A">
      <w:pPr>
        <w:pBdr>
          <w:top w:val="nil"/>
          <w:left w:val="nil"/>
          <w:bottom w:val="nil"/>
          <w:right w:val="nil"/>
          <w:between w:val="nil"/>
        </w:pBdr>
        <w:ind w:right="140" w:firstLine="709"/>
        <w:jc w:val="both"/>
        <w:rPr>
          <w:sz w:val="25"/>
          <w:szCs w:val="25"/>
        </w:rPr>
      </w:pPr>
      <w:r w:rsidRPr="009B22A4">
        <w:rPr>
          <w:sz w:val="25"/>
          <w:szCs w:val="25"/>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9B22A4" w:rsidRDefault="00712A1A" w:rsidP="00712A1A">
      <w:pPr>
        <w:ind w:right="140" w:firstLine="709"/>
        <w:rPr>
          <w:sz w:val="25"/>
          <w:szCs w:val="25"/>
        </w:rPr>
      </w:pPr>
      <w:r w:rsidRPr="009B22A4">
        <w:rPr>
          <w:sz w:val="25"/>
          <w:szCs w:val="25"/>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9B22A4" w:rsidRDefault="00712A1A" w:rsidP="00712A1A">
      <w:pPr>
        <w:pBdr>
          <w:top w:val="nil"/>
          <w:left w:val="nil"/>
          <w:bottom w:val="nil"/>
          <w:right w:val="nil"/>
          <w:between w:val="nil"/>
        </w:pBdr>
        <w:tabs>
          <w:tab w:val="left" w:pos="1134"/>
        </w:tabs>
        <w:ind w:right="140" w:firstLine="709"/>
        <w:contextualSpacing/>
        <w:jc w:val="both"/>
        <w:rPr>
          <w:sz w:val="25"/>
          <w:szCs w:val="25"/>
        </w:rPr>
      </w:pPr>
      <w:r w:rsidRPr="009B22A4">
        <w:rPr>
          <w:sz w:val="25"/>
          <w:szCs w:val="25"/>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9B22A4" w:rsidRDefault="00712A1A" w:rsidP="00712A1A">
      <w:pPr>
        <w:pBdr>
          <w:top w:val="nil"/>
          <w:left w:val="nil"/>
          <w:bottom w:val="nil"/>
          <w:right w:val="nil"/>
          <w:between w:val="nil"/>
        </w:pBdr>
        <w:ind w:right="140" w:firstLine="709"/>
        <w:jc w:val="both"/>
        <w:rPr>
          <w:color w:val="000000"/>
          <w:sz w:val="25"/>
          <w:szCs w:val="25"/>
        </w:rPr>
      </w:pPr>
      <w:r w:rsidRPr="009B22A4">
        <w:rPr>
          <w:color w:val="000000"/>
          <w:sz w:val="25"/>
          <w:szCs w:val="25"/>
        </w:rPr>
        <w:t>сумма таможенных платежей (пошлины, сборы и НДС), подлежащая уплате при ввозе товаров на территорию Республики Беларусь (</w:t>
      </w:r>
      <w:r w:rsidRPr="009B22A4">
        <w:rPr>
          <w:i/>
          <w:color w:val="000000"/>
          <w:sz w:val="25"/>
          <w:szCs w:val="25"/>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9B22A4" w:rsidRDefault="00712A1A" w:rsidP="00712A1A">
      <w:pPr>
        <w:pBdr>
          <w:top w:val="nil"/>
          <w:left w:val="nil"/>
          <w:bottom w:val="nil"/>
          <w:right w:val="nil"/>
          <w:between w:val="nil"/>
        </w:pBdr>
        <w:ind w:right="140" w:firstLine="709"/>
        <w:jc w:val="both"/>
        <w:rPr>
          <w:color w:val="000000"/>
          <w:sz w:val="25"/>
          <w:szCs w:val="25"/>
        </w:rPr>
      </w:pPr>
      <w:r w:rsidRPr="009B22A4">
        <w:rPr>
          <w:color w:val="000000"/>
          <w:sz w:val="25"/>
          <w:szCs w:val="25"/>
        </w:rPr>
        <w:t>сумма НДС, которая в соответствии с Договором о Евразийском экономическом союзе подлежит оплате организатором</w:t>
      </w:r>
      <w:r w:rsidRPr="009B22A4">
        <w:rPr>
          <w:i/>
          <w:color w:val="000000"/>
          <w:sz w:val="25"/>
          <w:szCs w:val="25"/>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9B22A4">
        <w:rPr>
          <w:color w:val="000000"/>
          <w:sz w:val="25"/>
          <w:szCs w:val="25"/>
        </w:rPr>
        <w:t xml:space="preserve"> </w:t>
      </w:r>
    </w:p>
    <w:p w14:paraId="6EF0BABC" w14:textId="77777777" w:rsidR="00712A1A" w:rsidRPr="009B22A4" w:rsidRDefault="00712A1A" w:rsidP="00712A1A">
      <w:pPr>
        <w:pBdr>
          <w:top w:val="nil"/>
          <w:left w:val="nil"/>
          <w:bottom w:val="nil"/>
          <w:right w:val="nil"/>
          <w:between w:val="nil"/>
        </w:pBdr>
        <w:ind w:right="140" w:firstLine="709"/>
        <w:jc w:val="both"/>
        <w:rPr>
          <w:color w:val="000000"/>
          <w:sz w:val="25"/>
          <w:szCs w:val="25"/>
        </w:rPr>
      </w:pPr>
      <w:r w:rsidRPr="009B22A4">
        <w:rPr>
          <w:color w:val="000000"/>
          <w:sz w:val="25"/>
          <w:szCs w:val="25"/>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9B22A4" w:rsidRDefault="00712A1A" w:rsidP="00712A1A">
      <w:pPr>
        <w:pBdr>
          <w:top w:val="nil"/>
          <w:left w:val="nil"/>
          <w:bottom w:val="nil"/>
          <w:right w:val="nil"/>
          <w:between w:val="nil"/>
        </w:pBdr>
        <w:tabs>
          <w:tab w:val="left" w:pos="1134"/>
        </w:tabs>
        <w:ind w:right="140" w:firstLine="709"/>
        <w:contextualSpacing/>
        <w:jc w:val="both"/>
        <w:rPr>
          <w:sz w:val="25"/>
          <w:szCs w:val="25"/>
        </w:rPr>
      </w:pPr>
      <w:r w:rsidRPr="009B22A4">
        <w:rPr>
          <w:sz w:val="25"/>
          <w:szCs w:val="25"/>
        </w:rPr>
        <w:t xml:space="preserve">32. Договор между организатором и участником-победителем подлежит заключению по формам согласно </w:t>
      </w:r>
      <w:r w:rsidRPr="009B22A4">
        <w:rPr>
          <w:b/>
          <w:sz w:val="25"/>
          <w:szCs w:val="25"/>
        </w:rPr>
        <w:t>приложениям 11-13</w:t>
      </w:r>
      <w:r w:rsidRPr="009B22A4">
        <w:rPr>
          <w:sz w:val="25"/>
          <w:szCs w:val="25"/>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9B22A4" w:rsidRDefault="00712A1A" w:rsidP="00712A1A">
      <w:pPr>
        <w:pBdr>
          <w:top w:val="nil"/>
          <w:left w:val="nil"/>
          <w:bottom w:val="nil"/>
          <w:right w:val="nil"/>
          <w:between w:val="nil"/>
        </w:pBdr>
        <w:tabs>
          <w:tab w:val="left" w:pos="1134"/>
        </w:tabs>
        <w:ind w:right="-1" w:firstLine="709"/>
        <w:contextualSpacing/>
        <w:jc w:val="both"/>
        <w:rPr>
          <w:sz w:val="25"/>
          <w:szCs w:val="25"/>
        </w:rPr>
      </w:pPr>
      <w:r w:rsidRPr="009B22A4">
        <w:rPr>
          <w:sz w:val="25"/>
          <w:szCs w:val="25"/>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9B22A4" w:rsidRDefault="00712A1A" w:rsidP="00712A1A">
      <w:pPr>
        <w:pBdr>
          <w:top w:val="nil"/>
          <w:left w:val="nil"/>
          <w:bottom w:val="nil"/>
          <w:right w:val="nil"/>
          <w:between w:val="nil"/>
        </w:pBdr>
        <w:tabs>
          <w:tab w:val="left" w:pos="1134"/>
        </w:tabs>
        <w:ind w:right="-1" w:firstLine="709"/>
        <w:contextualSpacing/>
        <w:jc w:val="both"/>
        <w:rPr>
          <w:color w:val="000000"/>
          <w:sz w:val="25"/>
          <w:szCs w:val="25"/>
        </w:rPr>
      </w:pPr>
      <w:r w:rsidRPr="009B22A4">
        <w:rPr>
          <w:sz w:val="25"/>
          <w:szCs w:val="25"/>
        </w:rPr>
        <w:lastRenderedPageBreak/>
        <w:t>П</w:t>
      </w:r>
      <w:r w:rsidRPr="009B22A4">
        <w:rPr>
          <w:color w:val="000000"/>
          <w:sz w:val="25"/>
          <w:szCs w:val="25"/>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9B22A4" w:rsidRDefault="00712A1A" w:rsidP="00712A1A">
      <w:pPr>
        <w:ind w:right="-1" w:firstLine="709"/>
        <w:jc w:val="both"/>
        <w:rPr>
          <w:sz w:val="25"/>
          <w:szCs w:val="25"/>
        </w:rPr>
      </w:pPr>
      <w:r w:rsidRPr="009B22A4">
        <w:rPr>
          <w:sz w:val="25"/>
          <w:szCs w:val="25"/>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9B22A4" w:rsidRDefault="00712A1A" w:rsidP="00712A1A">
      <w:pPr>
        <w:pBdr>
          <w:top w:val="nil"/>
          <w:left w:val="nil"/>
          <w:bottom w:val="nil"/>
          <w:right w:val="nil"/>
          <w:between w:val="nil"/>
        </w:pBdr>
        <w:tabs>
          <w:tab w:val="left" w:pos="1134"/>
        </w:tabs>
        <w:ind w:right="140" w:firstLine="709"/>
        <w:contextualSpacing/>
        <w:jc w:val="both"/>
        <w:rPr>
          <w:sz w:val="25"/>
          <w:szCs w:val="25"/>
        </w:rPr>
      </w:pPr>
      <w:r w:rsidRPr="009B22A4">
        <w:rPr>
          <w:sz w:val="25"/>
          <w:szCs w:val="25"/>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3CEE84EE" w14:textId="77777777" w:rsidR="009C5FB6" w:rsidRDefault="009C5FB6" w:rsidP="00A018C8">
      <w:pPr>
        <w:jc w:val="both"/>
        <w:rPr>
          <w:b/>
          <w:sz w:val="24"/>
          <w:szCs w:val="24"/>
        </w:rPr>
      </w:pPr>
    </w:p>
    <w:p w14:paraId="3EC56B29" w14:textId="77777777" w:rsidR="00FA6BC5" w:rsidRPr="00FA6BC5" w:rsidRDefault="00FA6BC5" w:rsidP="00FA6BC5">
      <w:pPr>
        <w:ind w:firstLine="709"/>
        <w:rPr>
          <w:b/>
          <w:sz w:val="24"/>
          <w:szCs w:val="24"/>
        </w:rPr>
      </w:pPr>
      <w:r w:rsidRPr="00FA6BC5">
        <w:rPr>
          <w:b/>
          <w:sz w:val="24"/>
          <w:szCs w:val="24"/>
        </w:rPr>
        <w:t>Разработано:</w:t>
      </w:r>
    </w:p>
    <w:p w14:paraId="36ACCEE6" w14:textId="77777777" w:rsidR="00FA6BC5" w:rsidRPr="00FA6BC5" w:rsidRDefault="00FA6BC5" w:rsidP="00FA6BC5">
      <w:pPr>
        <w:ind w:firstLine="709"/>
        <w:rPr>
          <w:sz w:val="24"/>
          <w:szCs w:val="24"/>
        </w:rPr>
      </w:pPr>
      <w:bookmarkStart w:id="3" w:name="_Hlk204248697"/>
      <w:r w:rsidRPr="00FA6BC5">
        <w:rPr>
          <w:sz w:val="24"/>
          <w:szCs w:val="24"/>
        </w:rPr>
        <w:t>Ведущий специалист отдела маркетинга</w:t>
      </w:r>
    </w:p>
    <w:p w14:paraId="1E8A2094" w14:textId="77777777" w:rsidR="00FA6BC5" w:rsidRPr="00FA6BC5" w:rsidRDefault="00FA6BC5" w:rsidP="00FA6BC5">
      <w:pPr>
        <w:ind w:firstLine="709"/>
        <w:rPr>
          <w:sz w:val="24"/>
          <w:szCs w:val="24"/>
        </w:rPr>
      </w:pPr>
      <w:r w:rsidRPr="00FA6BC5">
        <w:rPr>
          <w:sz w:val="24"/>
          <w:szCs w:val="24"/>
        </w:rPr>
        <w:t xml:space="preserve">и организации закупок </w:t>
      </w:r>
      <w:r w:rsidRPr="00FA6BC5">
        <w:rPr>
          <w:sz w:val="24"/>
          <w:szCs w:val="24"/>
        </w:rPr>
        <w:tab/>
      </w:r>
      <w:r w:rsidRPr="00FA6BC5">
        <w:rPr>
          <w:sz w:val="24"/>
          <w:szCs w:val="24"/>
        </w:rPr>
        <w:tab/>
      </w:r>
      <w:r w:rsidRPr="00FA6BC5">
        <w:rPr>
          <w:sz w:val="24"/>
          <w:szCs w:val="24"/>
        </w:rPr>
        <w:tab/>
      </w:r>
      <w:r w:rsidRPr="00FA6BC5">
        <w:rPr>
          <w:sz w:val="24"/>
          <w:szCs w:val="24"/>
        </w:rPr>
        <w:tab/>
      </w:r>
      <w:r w:rsidRPr="00FA6BC5">
        <w:rPr>
          <w:sz w:val="24"/>
          <w:szCs w:val="24"/>
        </w:rPr>
        <w:tab/>
      </w:r>
      <w:r w:rsidRPr="00FA6BC5">
        <w:rPr>
          <w:sz w:val="24"/>
          <w:szCs w:val="24"/>
        </w:rPr>
        <w:tab/>
        <w:t xml:space="preserve">Лойко Е.А.   </w:t>
      </w:r>
    </w:p>
    <w:bookmarkEnd w:id="3"/>
    <w:p w14:paraId="34108B22" w14:textId="77777777" w:rsidR="00FA6BC5" w:rsidRPr="00FA6BC5" w:rsidRDefault="00FA6BC5" w:rsidP="00FA6BC5">
      <w:pPr>
        <w:rPr>
          <w:b/>
          <w:color w:val="000000"/>
          <w:sz w:val="24"/>
          <w:szCs w:val="24"/>
        </w:rPr>
      </w:pPr>
    </w:p>
    <w:p w14:paraId="79B6681F" w14:textId="77777777" w:rsidR="00FA6BC5" w:rsidRPr="00FA6BC5" w:rsidRDefault="00FA6BC5" w:rsidP="00FA6BC5">
      <w:pPr>
        <w:ind w:firstLine="709"/>
        <w:rPr>
          <w:b/>
          <w:color w:val="000000"/>
          <w:sz w:val="24"/>
          <w:szCs w:val="24"/>
        </w:rPr>
      </w:pPr>
      <w:r w:rsidRPr="00FA6BC5">
        <w:rPr>
          <w:b/>
          <w:color w:val="000000"/>
          <w:sz w:val="24"/>
          <w:szCs w:val="24"/>
        </w:rPr>
        <w:t>Согласовано:</w:t>
      </w:r>
    </w:p>
    <w:p w14:paraId="65C5661E" w14:textId="77777777" w:rsidR="00FA6BC5" w:rsidRPr="00FA6BC5" w:rsidRDefault="00FA6BC5" w:rsidP="00FA6BC5">
      <w:pPr>
        <w:ind w:firstLine="709"/>
        <w:rPr>
          <w:sz w:val="24"/>
          <w:szCs w:val="24"/>
        </w:rPr>
      </w:pPr>
    </w:p>
    <w:p w14:paraId="60EB8CA6" w14:textId="77777777" w:rsidR="00FA6BC5" w:rsidRPr="00FA6BC5" w:rsidRDefault="00FA6BC5" w:rsidP="00FA6BC5">
      <w:pPr>
        <w:ind w:firstLine="709"/>
        <w:rPr>
          <w:sz w:val="24"/>
          <w:szCs w:val="24"/>
        </w:rPr>
      </w:pPr>
      <w:r w:rsidRPr="00FA6BC5">
        <w:rPr>
          <w:sz w:val="24"/>
          <w:szCs w:val="24"/>
        </w:rPr>
        <w:t xml:space="preserve">Заместитель директора </w:t>
      </w:r>
      <w:r w:rsidRPr="00FA6BC5">
        <w:rPr>
          <w:sz w:val="24"/>
          <w:szCs w:val="24"/>
        </w:rPr>
        <w:tab/>
      </w:r>
      <w:r w:rsidRPr="00FA6BC5">
        <w:rPr>
          <w:sz w:val="24"/>
          <w:szCs w:val="24"/>
        </w:rPr>
        <w:tab/>
      </w:r>
      <w:r w:rsidRPr="00FA6BC5">
        <w:rPr>
          <w:sz w:val="24"/>
          <w:szCs w:val="24"/>
        </w:rPr>
        <w:tab/>
      </w:r>
      <w:r w:rsidRPr="00FA6BC5">
        <w:rPr>
          <w:sz w:val="24"/>
          <w:szCs w:val="24"/>
        </w:rPr>
        <w:tab/>
      </w:r>
      <w:r w:rsidRPr="00FA6BC5">
        <w:rPr>
          <w:sz w:val="24"/>
          <w:szCs w:val="24"/>
        </w:rPr>
        <w:tab/>
      </w:r>
      <w:r w:rsidRPr="00FA6BC5">
        <w:rPr>
          <w:sz w:val="24"/>
          <w:szCs w:val="24"/>
        </w:rPr>
        <w:tab/>
        <w:t>Ковалев В.С.</w:t>
      </w:r>
    </w:p>
    <w:p w14:paraId="477FB0E5" w14:textId="77777777" w:rsidR="00FA6BC5" w:rsidRPr="00FA6BC5" w:rsidRDefault="00FA6BC5" w:rsidP="00FA6BC5">
      <w:pPr>
        <w:rPr>
          <w:sz w:val="24"/>
          <w:szCs w:val="24"/>
        </w:rPr>
      </w:pPr>
    </w:p>
    <w:p w14:paraId="08B20CF3" w14:textId="77777777" w:rsidR="00FA6BC5" w:rsidRPr="00FA6BC5" w:rsidRDefault="00FA6BC5" w:rsidP="00FA6BC5">
      <w:pPr>
        <w:ind w:firstLine="709"/>
        <w:rPr>
          <w:sz w:val="24"/>
          <w:szCs w:val="24"/>
        </w:rPr>
      </w:pPr>
      <w:r w:rsidRPr="00FA6BC5">
        <w:rPr>
          <w:sz w:val="24"/>
          <w:szCs w:val="24"/>
        </w:rPr>
        <w:t>Начальник отдела маркетинга</w:t>
      </w:r>
    </w:p>
    <w:p w14:paraId="31A76BE4" w14:textId="77777777" w:rsidR="00FA6BC5" w:rsidRPr="00FA6BC5" w:rsidRDefault="00FA6BC5" w:rsidP="00FA6BC5">
      <w:pPr>
        <w:ind w:firstLine="709"/>
        <w:rPr>
          <w:sz w:val="24"/>
          <w:szCs w:val="24"/>
        </w:rPr>
      </w:pPr>
      <w:r w:rsidRPr="00FA6BC5">
        <w:rPr>
          <w:sz w:val="24"/>
          <w:szCs w:val="24"/>
        </w:rPr>
        <w:t>и организации закупок</w:t>
      </w:r>
      <w:r w:rsidRPr="00FA6BC5">
        <w:rPr>
          <w:sz w:val="24"/>
          <w:szCs w:val="24"/>
        </w:rPr>
        <w:tab/>
      </w:r>
      <w:r w:rsidRPr="00FA6BC5">
        <w:rPr>
          <w:sz w:val="24"/>
          <w:szCs w:val="24"/>
        </w:rPr>
        <w:tab/>
      </w:r>
      <w:r w:rsidRPr="00FA6BC5">
        <w:rPr>
          <w:sz w:val="24"/>
          <w:szCs w:val="24"/>
        </w:rPr>
        <w:tab/>
      </w:r>
      <w:r w:rsidRPr="00FA6BC5">
        <w:rPr>
          <w:sz w:val="24"/>
          <w:szCs w:val="24"/>
        </w:rPr>
        <w:tab/>
      </w:r>
      <w:r w:rsidRPr="00FA6BC5">
        <w:rPr>
          <w:sz w:val="24"/>
          <w:szCs w:val="24"/>
        </w:rPr>
        <w:tab/>
      </w:r>
      <w:r w:rsidRPr="00FA6BC5">
        <w:rPr>
          <w:sz w:val="24"/>
          <w:szCs w:val="24"/>
        </w:rPr>
        <w:tab/>
        <w:t xml:space="preserve">Харитонова О.В.     </w:t>
      </w:r>
    </w:p>
    <w:p w14:paraId="7EE2EAB5" w14:textId="77777777" w:rsidR="00FA6BC5" w:rsidRPr="00FA6BC5" w:rsidRDefault="00FA6BC5" w:rsidP="00FA6BC5">
      <w:pPr>
        <w:ind w:firstLine="709"/>
        <w:rPr>
          <w:sz w:val="24"/>
          <w:szCs w:val="24"/>
        </w:rPr>
      </w:pPr>
    </w:p>
    <w:p w14:paraId="62531CA2" w14:textId="77777777" w:rsidR="00FA6BC5" w:rsidRPr="00FA6BC5" w:rsidRDefault="00FA6BC5" w:rsidP="00FA6BC5">
      <w:pPr>
        <w:ind w:firstLine="709"/>
        <w:rPr>
          <w:color w:val="000000"/>
          <w:sz w:val="24"/>
          <w:szCs w:val="24"/>
        </w:rPr>
      </w:pPr>
      <w:r w:rsidRPr="00FA6BC5">
        <w:rPr>
          <w:color w:val="000000"/>
          <w:sz w:val="24"/>
          <w:szCs w:val="24"/>
        </w:rPr>
        <w:t xml:space="preserve">Начальник отдела оптовой торговли </w:t>
      </w:r>
      <w:r w:rsidRPr="00FA6BC5">
        <w:rPr>
          <w:color w:val="000000"/>
          <w:sz w:val="24"/>
          <w:szCs w:val="24"/>
        </w:rPr>
        <w:tab/>
      </w:r>
      <w:r w:rsidRPr="00FA6BC5">
        <w:rPr>
          <w:color w:val="000000"/>
          <w:sz w:val="24"/>
          <w:szCs w:val="24"/>
        </w:rPr>
        <w:tab/>
      </w:r>
      <w:r w:rsidRPr="00FA6BC5">
        <w:rPr>
          <w:color w:val="000000"/>
          <w:sz w:val="24"/>
          <w:szCs w:val="24"/>
        </w:rPr>
        <w:tab/>
      </w:r>
      <w:r w:rsidRPr="00FA6BC5">
        <w:rPr>
          <w:color w:val="000000"/>
          <w:sz w:val="24"/>
          <w:szCs w:val="24"/>
        </w:rPr>
        <w:tab/>
        <w:t>Котик С.В.</w:t>
      </w:r>
    </w:p>
    <w:p w14:paraId="297E6EDC" w14:textId="77777777" w:rsidR="00FA6BC5" w:rsidRPr="00FA6BC5" w:rsidRDefault="00FA6BC5" w:rsidP="00FA6BC5">
      <w:pPr>
        <w:rPr>
          <w:color w:val="000000"/>
          <w:sz w:val="24"/>
          <w:szCs w:val="24"/>
        </w:rPr>
      </w:pPr>
    </w:p>
    <w:p w14:paraId="726FB8FF" w14:textId="719E98AB" w:rsidR="00FA6BC5" w:rsidRPr="00FA6BC5" w:rsidRDefault="00FA6BC5" w:rsidP="00FA6BC5">
      <w:pPr>
        <w:ind w:firstLine="709"/>
        <w:rPr>
          <w:color w:val="000000"/>
          <w:sz w:val="24"/>
          <w:szCs w:val="24"/>
        </w:rPr>
      </w:pPr>
      <w:r w:rsidRPr="00FA6BC5">
        <w:rPr>
          <w:color w:val="000000"/>
          <w:sz w:val="24"/>
          <w:szCs w:val="24"/>
        </w:rPr>
        <w:t>Начальник экономического отдела</w:t>
      </w:r>
      <w:r w:rsidRPr="00FA6BC5">
        <w:rPr>
          <w:color w:val="000000"/>
          <w:sz w:val="24"/>
          <w:szCs w:val="24"/>
        </w:rPr>
        <w:tab/>
      </w:r>
      <w:r w:rsidRPr="00FA6BC5">
        <w:rPr>
          <w:color w:val="000000"/>
          <w:sz w:val="24"/>
          <w:szCs w:val="24"/>
        </w:rPr>
        <w:tab/>
      </w:r>
      <w:r w:rsidRPr="00FA6BC5">
        <w:rPr>
          <w:color w:val="000000"/>
          <w:sz w:val="24"/>
          <w:szCs w:val="24"/>
        </w:rPr>
        <w:tab/>
      </w:r>
      <w:r w:rsidRPr="00FA6BC5">
        <w:rPr>
          <w:color w:val="000000"/>
          <w:sz w:val="24"/>
          <w:szCs w:val="24"/>
        </w:rPr>
        <w:tab/>
      </w:r>
      <w:r>
        <w:rPr>
          <w:color w:val="000000"/>
          <w:sz w:val="24"/>
          <w:szCs w:val="24"/>
        </w:rPr>
        <w:tab/>
      </w:r>
      <w:proofErr w:type="spellStart"/>
      <w:r w:rsidRPr="00FA6BC5">
        <w:rPr>
          <w:color w:val="000000"/>
          <w:sz w:val="24"/>
          <w:szCs w:val="24"/>
        </w:rPr>
        <w:t>Лицкевич</w:t>
      </w:r>
      <w:proofErr w:type="spellEnd"/>
      <w:r w:rsidRPr="00FA6BC5">
        <w:rPr>
          <w:color w:val="000000"/>
          <w:sz w:val="24"/>
          <w:szCs w:val="24"/>
        </w:rPr>
        <w:t xml:space="preserve"> Т.А.</w:t>
      </w:r>
    </w:p>
    <w:p w14:paraId="43190EFD" w14:textId="77777777" w:rsidR="00FA6BC5" w:rsidRPr="00FA6BC5" w:rsidRDefault="00FA6BC5" w:rsidP="00FA6BC5">
      <w:pPr>
        <w:rPr>
          <w:rFonts w:eastAsia="Calibri"/>
          <w:sz w:val="24"/>
          <w:szCs w:val="24"/>
          <w:lang w:eastAsia="en-US"/>
        </w:rPr>
      </w:pPr>
    </w:p>
    <w:p w14:paraId="3360DF98" w14:textId="77777777" w:rsidR="00FA6BC5" w:rsidRPr="00FA6BC5" w:rsidRDefault="00FA6BC5" w:rsidP="00FA6BC5">
      <w:pPr>
        <w:ind w:firstLine="709"/>
        <w:rPr>
          <w:rFonts w:eastAsia="Calibri"/>
          <w:sz w:val="24"/>
          <w:szCs w:val="24"/>
          <w:lang w:eastAsia="en-US"/>
        </w:rPr>
      </w:pPr>
      <w:r w:rsidRPr="00FA6BC5">
        <w:rPr>
          <w:color w:val="000000"/>
          <w:sz w:val="24"/>
          <w:szCs w:val="24"/>
        </w:rPr>
        <w:t>Ведущий юрисконсульт</w:t>
      </w:r>
      <w:r w:rsidRPr="00FA6BC5">
        <w:rPr>
          <w:color w:val="000000"/>
          <w:sz w:val="24"/>
          <w:szCs w:val="24"/>
        </w:rPr>
        <w:tab/>
      </w:r>
      <w:r w:rsidRPr="00FA6BC5">
        <w:rPr>
          <w:color w:val="000000"/>
          <w:sz w:val="24"/>
          <w:szCs w:val="24"/>
        </w:rPr>
        <w:tab/>
      </w:r>
      <w:r w:rsidRPr="00FA6BC5">
        <w:rPr>
          <w:color w:val="000000"/>
          <w:sz w:val="24"/>
          <w:szCs w:val="24"/>
        </w:rPr>
        <w:tab/>
      </w:r>
      <w:r w:rsidRPr="00FA6BC5">
        <w:rPr>
          <w:color w:val="000000"/>
          <w:sz w:val="24"/>
          <w:szCs w:val="24"/>
        </w:rPr>
        <w:tab/>
      </w:r>
      <w:r w:rsidRPr="00FA6BC5">
        <w:rPr>
          <w:color w:val="000000"/>
          <w:sz w:val="24"/>
          <w:szCs w:val="24"/>
        </w:rPr>
        <w:tab/>
      </w:r>
      <w:r w:rsidRPr="00FA6BC5">
        <w:rPr>
          <w:color w:val="000000"/>
          <w:sz w:val="24"/>
          <w:szCs w:val="24"/>
        </w:rPr>
        <w:tab/>
        <w:t>Волынец В.С.</w:t>
      </w:r>
    </w:p>
    <w:p w14:paraId="266EA256" w14:textId="77777777" w:rsidR="00FA6BC5" w:rsidRPr="00FA6BC5" w:rsidRDefault="00FA6BC5" w:rsidP="00FA6BC5">
      <w:pPr>
        <w:rPr>
          <w:color w:val="000000"/>
          <w:sz w:val="24"/>
          <w:szCs w:val="24"/>
        </w:rPr>
        <w:sectPr w:rsidR="00FA6BC5" w:rsidRPr="00FA6BC5" w:rsidSect="00DB1F2D">
          <w:headerReference w:type="default" r:id="rId13"/>
          <w:footerReference w:type="default" r:id="rId14"/>
          <w:footerReference w:type="first" r:id="rId15"/>
          <w:pgSz w:w="11906" w:h="16838"/>
          <w:pgMar w:top="851" w:right="567" w:bottom="851" w:left="1134" w:header="709" w:footer="397" w:gutter="0"/>
          <w:pgNumType w:start="1"/>
          <w:cols w:space="720"/>
          <w:titlePg/>
          <w:docGrid w:linePitch="272"/>
        </w:sectPr>
      </w:pPr>
    </w:p>
    <w:p w14:paraId="06FB2831" w14:textId="77777777" w:rsidR="006C13DE" w:rsidRPr="006C13DE" w:rsidRDefault="006C13DE" w:rsidP="006C13DE">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6C4192E6" w14:textId="77777777" w:rsidR="006C13DE" w:rsidRPr="006C13DE" w:rsidRDefault="006C13DE" w:rsidP="006C13DE">
      <w:pPr>
        <w:ind w:left="11907"/>
        <w:rPr>
          <w:sz w:val="24"/>
          <w:szCs w:val="24"/>
        </w:rPr>
      </w:pPr>
      <w:r w:rsidRPr="006C13DE">
        <w:rPr>
          <w:sz w:val="24"/>
          <w:szCs w:val="24"/>
        </w:rPr>
        <w:t>к аукционным документам</w:t>
      </w:r>
    </w:p>
    <w:p w14:paraId="2AAD7D1D" w14:textId="77777777" w:rsidR="006C13DE" w:rsidRPr="006C13DE" w:rsidRDefault="006C13DE" w:rsidP="006C13DE">
      <w:pPr>
        <w:pBdr>
          <w:top w:val="nil"/>
          <w:left w:val="nil"/>
          <w:bottom w:val="nil"/>
          <w:right w:val="nil"/>
          <w:between w:val="nil"/>
        </w:pBdr>
        <w:jc w:val="center"/>
        <w:rPr>
          <w:b/>
          <w:color w:val="000000"/>
          <w:sz w:val="24"/>
          <w:szCs w:val="24"/>
        </w:rPr>
      </w:pPr>
    </w:p>
    <w:p w14:paraId="5CA5893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558EE2D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6C13DE" w:rsidRDefault="006C13DE" w:rsidP="006C13DE">
      <w:pPr>
        <w:pBdr>
          <w:top w:val="nil"/>
          <w:left w:val="nil"/>
          <w:bottom w:val="nil"/>
          <w:right w:val="nil"/>
          <w:between w:val="nil"/>
        </w:pBdr>
        <w:jc w:val="center"/>
        <w:rPr>
          <w:color w:val="000000"/>
          <w:sz w:val="24"/>
          <w:szCs w:val="24"/>
        </w:rPr>
      </w:pPr>
    </w:p>
    <w:p w14:paraId="78C87367" w14:textId="77777777" w:rsidR="006C13DE" w:rsidRPr="006C13DE" w:rsidRDefault="006C13DE" w:rsidP="006C13DE">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6C13DE" w14:paraId="09A9A2C3" w14:textId="77777777" w:rsidTr="00081F53">
        <w:trPr>
          <w:trHeight w:val="2300"/>
        </w:trPr>
        <w:tc>
          <w:tcPr>
            <w:tcW w:w="294" w:type="pct"/>
            <w:vAlign w:val="center"/>
          </w:tcPr>
          <w:p w14:paraId="3D0030C7" w14:textId="77777777" w:rsidR="006C13DE" w:rsidRPr="006C13DE" w:rsidRDefault="006C13DE" w:rsidP="006C13DE">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4B5C0D98"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5826F1D"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17ED7EC9"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6C13DE" w:rsidRDefault="006C13DE" w:rsidP="006C13DE">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164BEF1E" w14:textId="77777777" w:rsidR="006C13DE" w:rsidRPr="006C13DE"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6C13DE" w:rsidRDefault="006C13DE" w:rsidP="006C13DE">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6C13DE"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3CFAFEE5" w14:textId="77777777" w:rsidR="006C13DE" w:rsidRPr="006C13DE"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6C13DE" w:rsidRDefault="006C13DE" w:rsidP="006C13DE">
            <w:pPr>
              <w:pBdr>
                <w:top w:val="nil"/>
                <w:left w:val="nil"/>
                <w:bottom w:val="nil"/>
                <w:right w:val="nil"/>
                <w:between w:val="nil"/>
              </w:pBdr>
              <w:ind w:left="-108" w:right="34"/>
              <w:jc w:val="center"/>
              <w:rPr>
                <w:color w:val="000000"/>
                <w:sz w:val="16"/>
                <w:szCs w:val="16"/>
              </w:rPr>
            </w:pPr>
            <w:r w:rsidRPr="006C13DE">
              <w:rPr>
                <w:color w:val="000000"/>
                <w:sz w:val="16"/>
                <w:szCs w:val="16"/>
              </w:rPr>
              <w:t>Количество предлагаемого товара (</w:t>
            </w:r>
            <w:proofErr w:type="gramStart"/>
            <w:r w:rsidRPr="006C13DE">
              <w:rPr>
                <w:color w:val="000000"/>
                <w:sz w:val="16"/>
                <w:szCs w:val="16"/>
              </w:rPr>
              <w:t>указывается  в</w:t>
            </w:r>
            <w:proofErr w:type="gramEnd"/>
            <w:r w:rsidRPr="006C13DE">
              <w:rPr>
                <w:color w:val="000000"/>
                <w:sz w:val="16"/>
                <w:szCs w:val="16"/>
              </w:rPr>
              <w:t xml:space="preserve">  </w:t>
            </w:r>
          </w:p>
          <w:p w14:paraId="29D9EC3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847FEAE" w14:textId="77777777" w:rsidR="006C13DE" w:rsidRPr="006C13DE"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6C13DE" w:rsidRDefault="006C13DE" w:rsidP="006C13DE">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proofErr w:type="gramStart"/>
            <w:r w:rsidRPr="006C13DE">
              <w:rPr>
                <w:color w:val="000000"/>
                <w:sz w:val="16"/>
                <w:szCs w:val="16"/>
              </w:rPr>
              <w:t>др.единиц</w:t>
            </w:r>
            <w:proofErr w:type="spellEnd"/>
            <w:proofErr w:type="gram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6C13DE" w:rsidRPr="006C13DE" w14:paraId="30F2C3A0" w14:textId="77777777" w:rsidTr="00081F53">
        <w:trPr>
          <w:trHeight w:val="240"/>
        </w:trPr>
        <w:tc>
          <w:tcPr>
            <w:tcW w:w="294" w:type="pct"/>
            <w:vAlign w:val="center"/>
          </w:tcPr>
          <w:p w14:paraId="4BD5D214"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64E92ECB" w14:textId="77777777" w:rsidR="006C13DE" w:rsidRPr="006C13DE" w:rsidRDefault="006C13DE" w:rsidP="006C13DE">
            <w:pPr>
              <w:pBdr>
                <w:top w:val="nil"/>
                <w:left w:val="nil"/>
                <w:bottom w:val="nil"/>
                <w:right w:val="nil"/>
                <w:between w:val="nil"/>
              </w:pBdr>
              <w:ind w:left="-106" w:right="-28"/>
              <w:jc w:val="center"/>
              <w:rPr>
                <w:color w:val="000000"/>
              </w:rPr>
            </w:pPr>
            <w:r w:rsidRPr="006C13DE">
              <w:rPr>
                <w:b/>
                <w:color w:val="000000"/>
              </w:rPr>
              <w:t>2</w:t>
            </w:r>
          </w:p>
        </w:tc>
        <w:tc>
          <w:tcPr>
            <w:tcW w:w="363" w:type="pct"/>
          </w:tcPr>
          <w:p w14:paraId="60B5004E" w14:textId="77777777" w:rsidR="006C13DE" w:rsidRPr="006C13DE" w:rsidRDefault="006C13DE" w:rsidP="006C13DE">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1AD99305" w14:textId="77777777" w:rsidR="006C13DE" w:rsidRPr="006C13DE" w:rsidRDefault="006C13DE" w:rsidP="006C13DE">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27E9E2C3" w14:textId="77777777" w:rsidR="006C13DE" w:rsidRPr="006C13DE" w:rsidRDefault="006C13DE" w:rsidP="006C13DE">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52AD124E"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54A40E68"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34C97DFB"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8</w:t>
            </w:r>
          </w:p>
        </w:tc>
      </w:tr>
      <w:tr w:rsidR="006C13DE" w:rsidRPr="006C13DE" w14:paraId="27AF8808" w14:textId="77777777" w:rsidTr="00081F53">
        <w:trPr>
          <w:trHeight w:val="320"/>
        </w:trPr>
        <w:tc>
          <w:tcPr>
            <w:tcW w:w="294" w:type="pct"/>
          </w:tcPr>
          <w:p w14:paraId="6C47A8DD" w14:textId="77777777" w:rsidR="006C13DE" w:rsidRPr="006C13DE"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6C13DE"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6C13DE"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6C13DE" w:rsidRDefault="006C13DE" w:rsidP="006C13DE">
            <w:pPr>
              <w:pBdr>
                <w:top w:val="nil"/>
                <w:left w:val="nil"/>
                <w:bottom w:val="nil"/>
                <w:right w:val="nil"/>
                <w:between w:val="nil"/>
              </w:pBdr>
              <w:ind w:left="-86" w:right="-54"/>
              <w:jc w:val="center"/>
              <w:rPr>
                <w:color w:val="000000"/>
                <w:sz w:val="22"/>
                <w:szCs w:val="22"/>
              </w:rPr>
            </w:pPr>
          </w:p>
        </w:tc>
      </w:tr>
      <w:tr w:rsidR="006C13DE" w:rsidRPr="006C13DE" w14:paraId="3C991CD2" w14:textId="77777777" w:rsidTr="00EF7B80">
        <w:trPr>
          <w:trHeight w:val="320"/>
        </w:trPr>
        <w:tc>
          <w:tcPr>
            <w:tcW w:w="5000" w:type="pct"/>
            <w:gridSpan w:val="15"/>
          </w:tcPr>
          <w:p w14:paraId="1402704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6C13DE" w:rsidRPr="006C13DE" w14:paraId="6E13E0EB" w14:textId="77777777" w:rsidTr="00081F53">
        <w:trPr>
          <w:trHeight w:val="320"/>
        </w:trPr>
        <w:tc>
          <w:tcPr>
            <w:tcW w:w="294" w:type="pct"/>
          </w:tcPr>
          <w:p w14:paraId="58F368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CF8EF2B"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44FBFD7E"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12389F7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14995A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EFE2AB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17B87CA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1B93D16A"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r w:rsidRPr="006C13DE">
              <w:rPr>
                <w:color w:val="000000"/>
                <w:sz w:val="22"/>
                <w:szCs w:val="22"/>
              </w:rPr>
              <w:t>шт</w:t>
            </w:r>
            <w:proofErr w:type="spellEnd"/>
          </w:p>
        </w:tc>
        <w:tc>
          <w:tcPr>
            <w:tcW w:w="472" w:type="pct"/>
            <w:gridSpan w:val="2"/>
          </w:tcPr>
          <w:p w14:paraId="10D59DD0" w14:textId="77777777" w:rsidR="006C13DE" w:rsidRPr="006C13DE" w:rsidRDefault="006C13DE" w:rsidP="006C13DE">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6C13DE" w:rsidRPr="006C13DE" w14:paraId="43952011" w14:textId="77777777" w:rsidTr="00081F53">
        <w:trPr>
          <w:trHeight w:val="320"/>
        </w:trPr>
        <w:tc>
          <w:tcPr>
            <w:tcW w:w="294" w:type="pct"/>
          </w:tcPr>
          <w:p w14:paraId="0BA88598"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5B19D330"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6FC742B2"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A569A5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776C5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2C2637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466D9C39"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760F1D0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3CDAA6EF"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B42FA9D"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6C13DE" w:rsidRPr="006C13DE" w14:paraId="6AA39714" w14:textId="77777777" w:rsidTr="00EF7B80">
        <w:trPr>
          <w:trHeight w:val="320"/>
        </w:trPr>
        <w:tc>
          <w:tcPr>
            <w:tcW w:w="5000" w:type="pct"/>
            <w:gridSpan w:val="15"/>
          </w:tcPr>
          <w:p w14:paraId="429F0C3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 xml:space="preserve">в </w:t>
            </w:r>
            <w:proofErr w:type="gramStart"/>
            <w:r w:rsidRPr="006C13DE">
              <w:rPr>
                <w:i/>
                <w:color w:val="000000"/>
                <w:sz w:val="24"/>
                <w:szCs w:val="24"/>
              </w:rPr>
              <w:t>случае  предложения</w:t>
            </w:r>
            <w:proofErr w:type="gramEnd"/>
            <w:r w:rsidRPr="006C13DE">
              <w:rPr>
                <w:i/>
                <w:color w:val="000000"/>
                <w:sz w:val="24"/>
                <w:szCs w:val="24"/>
              </w:rPr>
              <w:t xml:space="preserve"> участником  продукции, зарегистрированной в одном регистрационном удостоверении МЗ РБ под одним номером регистрации</w:t>
            </w:r>
          </w:p>
        </w:tc>
      </w:tr>
      <w:tr w:rsidR="006C13DE" w:rsidRPr="006C13DE" w14:paraId="3FC2995A" w14:textId="77777777" w:rsidTr="00EF7B80">
        <w:trPr>
          <w:trHeight w:val="300"/>
        </w:trPr>
        <w:tc>
          <w:tcPr>
            <w:tcW w:w="780" w:type="pct"/>
            <w:gridSpan w:val="2"/>
          </w:tcPr>
          <w:p w14:paraId="20E7CDF5"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77D4F4D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6C13DE" w14:paraId="13B5529E" w14:textId="77777777" w:rsidTr="00081F53">
        <w:trPr>
          <w:trHeight w:val="300"/>
        </w:trPr>
        <w:tc>
          <w:tcPr>
            <w:tcW w:w="780" w:type="pct"/>
            <w:gridSpan w:val="2"/>
          </w:tcPr>
          <w:p w14:paraId="2781EE3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E9D33C9"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2FD88481" w14:textId="77777777" w:rsidR="006C13DE" w:rsidRPr="006C13DE"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236801D5"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81B077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6FFA5E2F"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2FC17E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4C2CCE4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6DF36FC2"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F13551F"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5B1BD800" w14:textId="77777777" w:rsidTr="00081F53">
        <w:trPr>
          <w:trHeight w:val="300"/>
        </w:trPr>
        <w:tc>
          <w:tcPr>
            <w:tcW w:w="780" w:type="pct"/>
            <w:gridSpan w:val="2"/>
          </w:tcPr>
          <w:p w14:paraId="2E2F2E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6313BEF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0792079D"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083ACB8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29DF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11896EF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60737F6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49EA912B"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46CFEBCC"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3195CE65"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16A773AD" w14:textId="77777777" w:rsidTr="00EF7B80">
        <w:trPr>
          <w:trHeight w:val="320"/>
        </w:trPr>
        <w:tc>
          <w:tcPr>
            <w:tcW w:w="5000" w:type="pct"/>
            <w:gridSpan w:val="15"/>
          </w:tcPr>
          <w:p w14:paraId="563A53A3" w14:textId="77777777" w:rsidR="006C13DE" w:rsidRPr="006C13DE" w:rsidRDefault="006C13DE" w:rsidP="006C13DE">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 xml:space="preserve">в случае предложения </w:t>
            </w:r>
            <w:proofErr w:type="gramStart"/>
            <w:r w:rsidRPr="006C13DE">
              <w:rPr>
                <w:i/>
                <w:color w:val="000000"/>
                <w:sz w:val="24"/>
                <w:szCs w:val="24"/>
              </w:rPr>
              <w:t>участником  изделий</w:t>
            </w:r>
            <w:proofErr w:type="gramEnd"/>
            <w:r w:rsidRPr="006C13DE">
              <w:rPr>
                <w:i/>
                <w:color w:val="000000"/>
                <w:sz w:val="24"/>
                <w:szCs w:val="24"/>
              </w:rPr>
              <w:t>, зарегистрированных в составе медицинского оборудования</w:t>
            </w:r>
          </w:p>
        </w:tc>
      </w:tr>
      <w:tr w:rsidR="006C13DE" w:rsidRPr="006C13DE" w14:paraId="55AD2517" w14:textId="77777777" w:rsidTr="00081F53">
        <w:trPr>
          <w:trHeight w:val="300"/>
        </w:trPr>
        <w:tc>
          <w:tcPr>
            <w:tcW w:w="780" w:type="pct"/>
            <w:gridSpan w:val="2"/>
          </w:tcPr>
          <w:p w14:paraId="310D770F"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6C9D51AA"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6A52D11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62BE2E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AB99D1"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3E38DD1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10E8F57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541C8C1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6368C31"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6C13DE" w:rsidRPr="006C13DE" w14:paraId="1339CE6C" w14:textId="77777777" w:rsidTr="00EF7B80">
        <w:trPr>
          <w:trHeight w:val="300"/>
        </w:trPr>
        <w:tc>
          <w:tcPr>
            <w:tcW w:w="5000" w:type="pct"/>
            <w:gridSpan w:val="15"/>
          </w:tcPr>
          <w:p w14:paraId="6E74D5C5"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6C13DE" w14:paraId="1837D45A" w14:textId="77777777" w:rsidTr="00081F53">
        <w:trPr>
          <w:trHeight w:val="300"/>
        </w:trPr>
        <w:tc>
          <w:tcPr>
            <w:tcW w:w="780" w:type="pct"/>
            <w:gridSpan w:val="2"/>
          </w:tcPr>
          <w:p w14:paraId="2BB0AF6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4467FD4"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Эндотрахеальные трубки без манжеты (размер (FG): 8)</w:t>
            </w:r>
          </w:p>
        </w:tc>
        <w:tc>
          <w:tcPr>
            <w:tcW w:w="293" w:type="pct"/>
          </w:tcPr>
          <w:p w14:paraId="0FA2A755"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6DFA2E02"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31C40388"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47C8352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66ACBEB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0C1E25C4"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7B9B802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79061F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190AF5B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5480E45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FC4B14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67D2ACB0"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6C13DE" w:rsidRPr="006C13DE" w14:paraId="3D77F483" w14:textId="77777777" w:rsidTr="00EF7B80">
        <w:trPr>
          <w:trHeight w:val="300"/>
        </w:trPr>
        <w:tc>
          <w:tcPr>
            <w:tcW w:w="5000" w:type="pct"/>
            <w:gridSpan w:val="15"/>
          </w:tcPr>
          <w:p w14:paraId="30DA3033"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6C13DE" w:rsidRPr="006C13DE" w14:paraId="4090C452" w14:textId="77777777" w:rsidTr="00081F53">
        <w:trPr>
          <w:trHeight w:val="300"/>
        </w:trPr>
        <w:tc>
          <w:tcPr>
            <w:tcW w:w="780" w:type="pct"/>
            <w:gridSpan w:val="2"/>
          </w:tcPr>
          <w:p w14:paraId="3DEC1337"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24AA05B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29AA0411" w14:textId="77777777" w:rsidR="006C13DE" w:rsidRPr="006C13DE" w:rsidRDefault="006C13DE" w:rsidP="006C13DE">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7A6AB7B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B16185B"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49B13C17"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560978D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446D717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35A61C19"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0CC86472" w14:textId="77777777" w:rsidR="006C13DE" w:rsidRPr="006C13DE" w:rsidRDefault="006C13DE" w:rsidP="006C13DE"/>
    <w:p w14:paraId="7EC2170B" w14:textId="77777777" w:rsidR="006C13DE" w:rsidRPr="006C13DE" w:rsidRDefault="006C13DE" w:rsidP="006C13DE"/>
    <w:p w14:paraId="2D1C44AF" w14:textId="77777777" w:rsidR="00553FD0" w:rsidRPr="00553FD0" w:rsidRDefault="00553FD0" w:rsidP="00553FD0">
      <w:pPr>
        <w:rPr>
          <w:color w:val="000000"/>
          <w:sz w:val="24"/>
          <w:szCs w:val="24"/>
        </w:rPr>
      </w:pPr>
      <w:r w:rsidRPr="00553FD0">
        <w:rPr>
          <w:color w:val="000000"/>
          <w:sz w:val="24"/>
          <w:szCs w:val="24"/>
        </w:rPr>
        <w:t>Валюта договора: _______________________________________ (для нерезидентов РБ)</w:t>
      </w:r>
    </w:p>
    <w:p w14:paraId="75357C4F" w14:textId="21F14B8F" w:rsidR="006C13DE" w:rsidRPr="00553FD0" w:rsidRDefault="00553FD0" w:rsidP="00553FD0">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FEEE1EE" w14:textId="77777777" w:rsidR="006C13DE" w:rsidRPr="006C13DE" w:rsidRDefault="006C13DE" w:rsidP="006C13DE"/>
    <w:p w14:paraId="2A5E2B6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 xml:space="preserve">помещен/не </w:t>
      </w:r>
      <w:proofErr w:type="gramStart"/>
      <w:r w:rsidRPr="006C13DE">
        <w:rPr>
          <w:b/>
          <w:color w:val="000000"/>
          <w:sz w:val="24"/>
          <w:szCs w:val="24"/>
          <w:u w:val="single"/>
        </w:rPr>
        <w:t>помещен</w:t>
      </w:r>
      <w:r w:rsidRPr="006C13DE">
        <w:rPr>
          <w:color w:val="000000"/>
          <w:sz w:val="24"/>
          <w:szCs w:val="24"/>
        </w:rPr>
        <w:t xml:space="preserve">  под</w:t>
      </w:r>
      <w:proofErr w:type="gramEnd"/>
      <w:r w:rsidRPr="006C13DE">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79B49E68" w14:textId="77777777" w:rsidR="006C13DE" w:rsidRPr="006C13DE" w:rsidRDefault="006C13DE" w:rsidP="006C13DE">
      <w:pPr>
        <w:pBdr>
          <w:top w:val="nil"/>
          <w:left w:val="nil"/>
          <w:bottom w:val="nil"/>
          <w:right w:val="nil"/>
          <w:between w:val="nil"/>
        </w:pBdr>
        <w:spacing w:before="60"/>
        <w:jc w:val="both"/>
        <w:rPr>
          <w:i/>
          <w:color w:val="000000"/>
        </w:rPr>
      </w:pPr>
      <w:r w:rsidRPr="006C13DE">
        <w:rPr>
          <w:i/>
          <w:color w:val="000000"/>
        </w:rPr>
        <w:t xml:space="preserve">Заполняется для </w:t>
      </w:r>
      <w:proofErr w:type="gramStart"/>
      <w:r w:rsidRPr="006C13DE">
        <w:rPr>
          <w:i/>
          <w:color w:val="000000"/>
        </w:rPr>
        <w:t>товаров  происхождения</w:t>
      </w:r>
      <w:proofErr w:type="gramEnd"/>
      <w:r w:rsidRPr="006C13DE">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12DE342" w14:textId="77777777" w:rsidR="006C13DE" w:rsidRPr="006C13DE" w:rsidRDefault="006C13DE" w:rsidP="006C13DE">
      <w:pPr>
        <w:pBdr>
          <w:top w:val="nil"/>
          <w:left w:val="nil"/>
          <w:bottom w:val="nil"/>
          <w:right w:val="nil"/>
          <w:between w:val="nil"/>
        </w:pBdr>
        <w:jc w:val="both"/>
        <w:rPr>
          <w:color w:val="000000"/>
          <w:sz w:val="24"/>
          <w:szCs w:val="24"/>
        </w:rPr>
      </w:pPr>
    </w:p>
    <w:p w14:paraId="78742EF8" w14:textId="77777777" w:rsidR="006C13DE" w:rsidRPr="006C13DE" w:rsidRDefault="006C13DE" w:rsidP="006C13DE"/>
    <w:p w14:paraId="1C3AD1B0"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w:t>
      </w:r>
      <w:proofErr w:type="gramStart"/>
      <w:r w:rsidRPr="006C13DE">
        <w:rPr>
          <w:color w:val="000000"/>
          <w:sz w:val="24"/>
          <w:szCs w:val="24"/>
        </w:rPr>
        <w:t>_(</w:t>
      </w:r>
      <w:proofErr w:type="gramEnd"/>
      <w:r w:rsidRPr="006C13DE">
        <w:rPr>
          <w:b/>
          <w:color w:val="000000"/>
          <w:sz w:val="24"/>
          <w:szCs w:val="24"/>
        </w:rPr>
        <w:t>для нерезидентов РБ</w:t>
      </w:r>
      <w:r w:rsidRPr="006C13DE">
        <w:rPr>
          <w:color w:val="000000"/>
          <w:sz w:val="24"/>
          <w:szCs w:val="24"/>
        </w:rPr>
        <w:t>)</w:t>
      </w:r>
    </w:p>
    <w:p w14:paraId="178B0E81" w14:textId="77777777" w:rsidR="006C13DE" w:rsidRPr="006C13DE" w:rsidRDefault="006C13DE" w:rsidP="006C13DE">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6C13DE" w:rsidRDefault="006C13DE" w:rsidP="006C13DE">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6C13DE" w:rsidRDefault="006C13DE" w:rsidP="006C13DE">
      <w:pPr>
        <w:pBdr>
          <w:top w:val="nil"/>
          <w:left w:val="nil"/>
          <w:bottom w:val="nil"/>
          <w:right w:val="nil"/>
          <w:between w:val="nil"/>
        </w:pBdr>
        <w:spacing w:before="60"/>
        <w:jc w:val="both"/>
        <w:rPr>
          <w:i/>
          <w:color w:val="000000"/>
        </w:rPr>
      </w:pPr>
    </w:p>
    <w:p w14:paraId="1F9FF3CB" w14:textId="77777777" w:rsidR="006C13DE" w:rsidRPr="006C13DE" w:rsidRDefault="006C13DE" w:rsidP="006C13DE">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w:t>
      </w:r>
      <w:proofErr w:type="gramStart"/>
      <w:r w:rsidRPr="006C13DE">
        <w:rPr>
          <w:b/>
          <w:color w:val="000000"/>
          <w:sz w:val="24"/>
          <w:szCs w:val="24"/>
        </w:rPr>
        <w:t>изменено  и</w:t>
      </w:r>
      <w:proofErr w:type="gramEnd"/>
      <w:r w:rsidRPr="006C13DE">
        <w:rPr>
          <w:b/>
          <w:color w:val="000000"/>
          <w:sz w:val="24"/>
          <w:szCs w:val="24"/>
        </w:rPr>
        <w:t xml:space="preserve">  (или)  дополнено участником</w:t>
      </w:r>
      <w:r w:rsidRPr="006C13DE">
        <w:rPr>
          <w:color w:val="000000"/>
          <w:sz w:val="24"/>
          <w:szCs w:val="24"/>
        </w:rPr>
        <w:t>:</w:t>
      </w:r>
    </w:p>
    <w:p w14:paraId="5658749B"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A7E518D" w14:textId="4036C3CD" w:rsidR="006C13DE" w:rsidRPr="006C13DE" w:rsidRDefault="00AB5F68" w:rsidP="006C13DE">
      <w:pPr>
        <w:pBdr>
          <w:top w:val="nil"/>
          <w:left w:val="nil"/>
          <w:bottom w:val="nil"/>
          <w:right w:val="nil"/>
          <w:between w:val="nil"/>
        </w:pBdr>
        <w:ind w:firstLine="709"/>
        <w:jc w:val="both"/>
        <w:rPr>
          <w:color w:val="000000"/>
          <w:sz w:val="24"/>
          <w:szCs w:val="24"/>
        </w:rPr>
      </w:pPr>
      <w:r>
        <w:rPr>
          <w:color w:val="000000"/>
          <w:sz w:val="24"/>
          <w:szCs w:val="24"/>
        </w:rPr>
        <w:t>в течение ____</w:t>
      </w:r>
      <w:proofErr w:type="gramStart"/>
      <w:r>
        <w:rPr>
          <w:color w:val="000000"/>
          <w:sz w:val="24"/>
          <w:szCs w:val="24"/>
        </w:rPr>
        <w:t>_(</w:t>
      </w:r>
      <w:proofErr w:type="gramEnd"/>
      <w:r>
        <w:rPr>
          <w:color w:val="000000"/>
          <w:sz w:val="24"/>
          <w:szCs w:val="24"/>
        </w:rPr>
        <w:t xml:space="preserve">не более </w:t>
      </w:r>
      <w:r w:rsidR="002C1CBC">
        <w:rPr>
          <w:color w:val="000000"/>
          <w:sz w:val="24"/>
          <w:szCs w:val="24"/>
        </w:rPr>
        <w:t>6</w:t>
      </w:r>
      <w:r w:rsidR="00683E8F">
        <w:rPr>
          <w:color w:val="000000"/>
          <w:sz w:val="24"/>
          <w:szCs w:val="24"/>
        </w:rPr>
        <w:t>0</w:t>
      </w:r>
      <w:r w:rsidR="006C13DE"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6C13DE" w:rsidRDefault="006C13DE" w:rsidP="006C13DE"/>
    <w:p w14:paraId="63E23914"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нерезидентов Республики Беларусь:</w:t>
      </w:r>
    </w:p>
    <w:p w14:paraId="78B4A1E2" w14:textId="46D13C45"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в течение ____</w:t>
      </w:r>
      <w:proofErr w:type="gramStart"/>
      <w:r w:rsidR="00AB5F68">
        <w:rPr>
          <w:color w:val="000000"/>
          <w:sz w:val="24"/>
          <w:szCs w:val="24"/>
        </w:rPr>
        <w:t>_(</w:t>
      </w:r>
      <w:proofErr w:type="gramEnd"/>
      <w:r w:rsidR="00AB5F68">
        <w:rPr>
          <w:color w:val="000000"/>
          <w:sz w:val="24"/>
          <w:szCs w:val="24"/>
        </w:rPr>
        <w:t xml:space="preserve">не более </w:t>
      </w:r>
      <w:r w:rsidR="002C1CBC">
        <w:rPr>
          <w:color w:val="000000"/>
          <w:sz w:val="24"/>
          <w:szCs w:val="24"/>
        </w:rPr>
        <w:t>6</w:t>
      </w:r>
      <w:r w:rsidR="00683E8F">
        <w:rPr>
          <w:color w:val="000000"/>
          <w:sz w:val="24"/>
          <w:szCs w:val="24"/>
        </w:rPr>
        <w:t>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6C13DE" w:rsidRDefault="006C13DE" w:rsidP="006C13DE">
      <w:pPr>
        <w:pBdr>
          <w:top w:val="nil"/>
          <w:left w:val="nil"/>
          <w:bottom w:val="nil"/>
          <w:right w:val="nil"/>
          <w:between w:val="nil"/>
        </w:pBdr>
        <w:spacing w:before="60"/>
        <w:rPr>
          <w:color w:val="000000"/>
          <w:sz w:val="24"/>
          <w:szCs w:val="24"/>
        </w:rPr>
      </w:pPr>
    </w:p>
    <w:p w14:paraId="2E44425C" w14:textId="77777777" w:rsidR="006C13DE" w:rsidRPr="006C13DE" w:rsidRDefault="006C13DE" w:rsidP="006C13DE">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0BB28F67" w14:textId="77777777" w:rsidR="006C13DE" w:rsidRPr="006C13DE" w:rsidRDefault="006C13DE" w:rsidP="006C13DE">
      <w:pPr>
        <w:pBdr>
          <w:top w:val="nil"/>
          <w:left w:val="nil"/>
          <w:bottom w:val="nil"/>
          <w:right w:val="nil"/>
          <w:between w:val="nil"/>
        </w:pBdr>
        <w:spacing w:before="60"/>
        <w:rPr>
          <w:color w:val="000000"/>
          <w:sz w:val="18"/>
          <w:szCs w:val="18"/>
        </w:rPr>
      </w:pPr>
      <w:r w:rsidRPr="006C13DE">
        <w:rPr>
          <w:color w:val="000000"/>
          <w:sz w:val="18"/>
          <w:szCs w:val="18"/>
        </w:rPr>
        <w:t xml:space="preserve">                                                                                                                             (указать </w:t>
      </w:r>
      <w:proofErr w:type="gramStart"/>
      <w:r w:rsidRPr="006C13DE">
        <w:rPr>
          <w:color w:val="000000"/>
          <w:sz w:val="18"/>
          <w:szCs w:val="18"/>
        </w:rPr>
        <w:t>срок  соответствующий</w:t>
      </w:r>
      <w:proofErr w:type="gramEnd"/>
      <w:r w:rsidRPr="006C13DE">
        <w:rPr>
          <w:color w:val="000000"/>
          <w:sz w:val="18"/>
          <w:szCs w:val="18"/>
        </w:rPr>
        <w:t xml:space="preserve"> пунктом 13.4настоящих аукционных документов)</w:t>
      </w:r>
    </w:p>
    <w:p w14:paraId="5C341CF0" w14:textId="77777777" w:rsidR="006C13DE" w:rsidRPr="006C13DE" w:rsidRDefault="006C13DE" w:rsidP="006C13DE"/>
    <w:p w14:paraId="5646F7B5" w14:textId="77777777" w:rsidR="006C13DE" w:rsidRPr="006C13DE" w:rsidRDefault="006C13DE" w:rsidP="006C13DE"/>
    <w:p w14:paraId="7B99B065" w14:textId="77777777" w:rsidR="006C13DE" w:rsidRPr="006C13DE" w:rsidRDefault="006C13DE" w:rsidP="006C13DE">
      <w:pPr>
        <w:pBdr>
          <w:top w:val="nil"/>
          <w:left w:val="nil"/>
          <w:bottom w:val="nil"/>
          <w:right w:val="nil"/>
          <w:between w:val="nil"/>
        </w:pBdr>
        <w:jc w:val="both"/>
        <w:rPr>
          <w:color w:val="000000"/>
        </w:rPr>
        <w:sectPr w:rsidR="006C13DE" w:rsidRPr="006C13DE" w:rsidSect="001D08A5">
          <w:headerReference w:type="even" r:id="rId16"/>
          <w:footerReference w:type="even" r:id="rId17"/>
          <w:footerReference w:type="default" r:id="rId18"/>
          <w:headerReference w:type="first" r:id="rId19"/>
          <w:footerReference w:type="first" r:id="rId20"/>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 xml:space="preserve">документов </w:t>
      </w:r>
      <w:r w:rsidRPr="006C13DE">
        <w:rPr>
          <w:sz w:val="24"/>
          <w:szCs w:val="24"/>
          <w:lang w:eastAsia="x-none"/>
        </w:rPr>
        <w:t xml:space="preserve"> (</w:t>
      </w:r>
      <w:proofErr w:type="gramEnd"/>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r w:rsidRPr="006C13DE">
        <w:rPr>
          <w:sz w:val="24"/>
          <w:szCs w:val="24"/>
          <w:lang w:eastAsia="x-none"/>
        </w:rPr>
        <w:t>)</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6C13DE">
        <w:rPr>
          <w:sz w:val="24"/>
          <w:szCs w:val="24"/>
        </w:rPr>
        <w:t>и  налог</w:t>
      </w:r>
      <w:proofErr w:type="gramEnd"/>
      <w:r w:rsidRPr="006C13DE">
        <w:rPr>
          <w:sz w:val="24"/>
          <w:szCs w:val="24"/>
        </w:rPr>
        <w:t xml:space="preserve">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r w:rsidRPr="006C13DE">
        <w:rPr>
          <w:color w:val="000000"/>
          <w:sz w:val="24"/>
          <w:szCs w:val="24"/>
        </w:rPr>
        <w:t>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proofErr w:type="gramStart"/>
      <w:r w:rsidRPr="006C13DE">
        <w:rPr>
          <w:color w:val="000000"/>
          <w:sz w:val="24"/>
          <w:szCs w:val="24"/>
        </w:rPr>
        <w:t>Тп</w:t>
      </w:r>
      <w:proofErr w:type="spellEnd"/>
      <w:r w:rsidRPr="006C13DE">
        <w:rPr>
          <w:color w:val="000000"/>
          <w:sz w:val="24"/>
          <w:szCs w:val="24"/>
        </w:rPr>
        <w:t>)*</w:t>
      </w:r>
      <w:proofErr w:type="gram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xml:space="preserve">, в белорусских рублях </w:t>
      </w:r>
      <w:proofErr w:type="gramStart"/>
      <w:r w:rsidRPr="006C13DE">
        <w:rPr>
          <w:color w:val="000000"/>
          <w:sz w:val="24"/>
          <w:szCs w:val="24"/>
        </w:rPr>
        <w:t>определяется  в</w:t>
      </w:r>
      <w:proofErr w:type="gramEnd"/>
      <w:r w:rsidRPr="006C13DE">
        <w:rPr>
          <w:color w:val="000000"/>
          <w:sz w:val="24"/>
          <w:szCs w:val="24"/>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w:t>
      </w:r>
      <w:proofErr w:type="gramStart"/>
      <w:r w:rsidRPr="006C13DE">
        <w:rPr>
          <w:color w:val="000000"/>
          <w:sz w:val="24"/>
          <w:szCs w:val="24"/>
        </w:rPr>
        <w:t>союзе  и</w:t>
      </w:r>
      <w:proofErr w:type="gramEnd"/>
      <w:r w:rsidRPr="006C13DE">
        <w:rPr>
          <w:color w:val="000000"/>
          <w:sz w:val="24"/>
          <w:szCs w:val="24"/>
        </w:rPr>
        <w:t xml:space="preserve">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6C13DE">
        <w:rPr>
          <w:color w:val="000000"/>
          <w:sz w:val="24"/>
          <w:szCs w:val="24"/>
        </w:rPr>
        <w:t>союза,  цена</w:t>
      </w:r>
      <w:proofErr w:type="gramEnd"/>
      <w:r w:rsidRPr="006C13DE">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437650D9" w:rsidR="006C13DE" w:rsidRPr="006C13DE" w:rsidRDefault="00DA6AF5" w:rsidP="006C13DE">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6C13DE" w:rsidRPr="006C13DE">
        <w:rPr>
          <w:sz w:val="24"/>
          <w:szCs w:val="24"/>
        </w:rPr>
        <w:t>).</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xml:space="preserve">Наименование параметра, </w:t>
            </w:r>
            <w:proofErr w:type="gramStart"/>
            <w:r w:rsidRPr="006C13DE">
              <w:rPr>
                <w:color w:val="000000"/>
                <w:sz w:val="24"/>
                <w:szCs w:val="24"/>
              </w:rPr>
              <w:t>соответствующего  заявке</w:t>
            </w:r>
            <w:proofErr w:type="gramEnd"/>
            <w:r w:rsidRPr="006C13DE">
              <w:rPr>
                <w:color w:val="000000"/>
                <w:sz w:val="24"/>
                <w:szCs w:val="24"/>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AE3ABEC" w:rsidR="007C3701" w:rsidRPr="006C13DE" w:rsidRDefault="006C13DE" w:rsidP="007C3701">
      <w:pPr>
        <w:pBdr>
          <w:top w:val="nil"/>
          <w:left w:val="nil"/>
          <w:bottom w:val="nil"/>
          <w:right w:val="nil"/>
          <w:between w:val="nil"/>
        </w:pBdr>
        <w:ind w:left="7371"/>
        <w:outlineLvl w:val="0"/>
        <w:rPr>
          <w:b/>
          <w:sz w:val="24"/>
          <w:szCs w:val="24"/>
        </w:rPr>
      </w:pPr>
      <w:r w:rsidRPr="006C13DE">
        <w:rPr>
          <w:b/>
          <w:sz w:val="24"/>
          <w:szCs w:val="24"/>
        </w:rPr>
        <w:br w:type="page"/>
      </w:r>
    </w:p>
    <w:p w14:paraId="51AA85D7" w14:textId="6EB35B73" w:rsidR="006C13DE" w:rsidRPr="006C13DE" w:rsidRDefault="006C13DE" w:rsidP="009B22A4">
      <w:pPr>
        <w:pBdr>
          <w:top w:val="nil"/>
          <w:left w:val="nil"/>
          <w:bottom w:val="nil"/>
          <w:right w:val="nil"/>
          <w:between w:val="nil"/>
        </w:pBdr>
        <w:ind w:left="7371"/>
        <w:outlineLvl w:val="0"/>
        <w:rPr>
          <w:b/>
          <w:sz w:val="24"/>
          <w:szCs w:val="24"/>
        </w:rPr>
      </w:pP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1"/>
          <w:footerReference w:type="default" r:id="rId22"/>
          <w:headerReference w:type="first" r:id="rId23"/>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r w:rsidRPr="006C13DE">
              <w:rPr>
                <w:color w:val="000000"/>
                <w:sz w:val="16"/>
                <w:szCs w:val="16"/>
              </w:rPr>
              <w:t>шт</w:t>
            </w:r>
            <w:proofErr w:type="spellEnd"/>
            <w:r w:rsidRPr="006C13DE">
              <w:rPr>
                <w:color w:val="000000"/>
                <w:sz w:val="16"/>
                <w:szCs w:val="16"/>
              </w:rPr>
              <w:t>/ кор./</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w:t>
            </w:r>
            <w:proofErr w:type="gramStart"/>
            <w:r w:rsidRPr="006C13DE">
              <w:rPr>
                <w:b/>
                <w:color w:val="000000"/>
                <w:sz w:val="16"/>
                <w:szCs w:val="16"/>
              </w:rPr>
              <w:t>на 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для  нерезидентов</w:t>
            </w:r>
            <w:proofErr w:type="gramEnd"/>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proofErr w:type="gramStart"/>
            <w:r w:rsidRPr="006C13DE">
              <w:rPr>
                <w:color w:val="000000"/>
                <w:sz w:val="16"/>
                <w:szCs w:val="16"/>
              </w:rPr>
              <w:t>Общая  стоимость</w:t>
            </w:r>
            <w:proofErr w:type="gramEnd"/>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для  нерезидентов</w:t>
            </w:r>
            <w:proofErr w:type="gramEnd"/>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proofErr w:type="gramStart"/>
            <w:r w:rsidRPr="006C13DE">
              <w:rPr>
                <w:color w:val="000000"/>
                <w:sz w:val="16"/>
                <w:szCs w:val="16"/>
              </w:rPr>
              <w:t>Общая  стоимость</w:t>
            </w:r>
            <w:proofErr w:type="gramEnd"/>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бел.руб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proofErr w:type="gramStart"/>
      <w:r w:rsidRPr="006C13DE">
        <w:rPr>
          <w:b/>
          <w:sz w:val="24"/>
          <w:szCs w:val="24"/>
        </w:rPr>
        <w:t>)</w:t>
      </w:r>
      <w:r w:rsidRPr="006C13DE">
        <w:rPr>
          <w:sz w:val="24"/>
          <w:szCs w:val="24"/>
        </w:rPr>
        <w:t>:_</w:t>
      </w:r>
      <w:proofErr w:type="gramEnd"/>
      <w:r w:rsidRPr="006C13DE">
        <w:rPr>
          <w:sz w:val="24"/>
          <w:szCs w:val="24"/>
        </w:rPr>
        <w:t>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w:t>
      </w:r>
      <w:proofErr w:type="gramStart"/>
      <w:r w:rsidRPr="006C13DE">
        <w:rPr>
          <w:sz w:val="24"/>
          <w:szCs w:val="24"/>
        </w:rPr>
        <w:t>_)  [</w:t>
      </w:r>
      <w:proofErr w:type="gramEnd"/>
      <w:r w:rsidRPr="006C13DE">
        <w:rPr>
          <w:sz w:val="24"/>
          <w:szCs w:val="24"/>
        </w:rPr>
        <w:t>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4"/>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5"/>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152065" w:rsidRDefault="00152065">
      <w:r>
        <w:separator/>
      </w:r>
    </w:p>
    <w:p w14:paraId="248EF619" w14:textId="77777777" w:rsidR="00152065" w:rsidRDefault="00152065"/>
  </w:endnote>
  <w:endnote w:type="continuationSeparator" w:id="0">
    <w:p w14:paraId="2C072290" w14:textId="77777777" w:rsidR="00152065" w:rsidRDefault="00152065">
      <w:r>
        <w:continuationSeparator/>
      </w:r>
    </w:p>
    <w:p w14:paraId="28C5A71C" w14:textId="77777777" w:rsidR="00152065" w:rsidRDefault="001520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CAE46" w14:textId="77777777" w:rsidR="00FA6BC5" w:rsidRDefault="00FA6BC5" w:rsidP="00882172">
    <w:pPr>
      <w:pBdr>
        <w:bottom w:val="single" w:sz="6" w:space="1" w:color="auto"/>
      </w:pBdr>
      <w:tabs>
        <w:tab w:val="decimal" w:pos="0"/>
        <w:tab w:val="decimal" w:pos="5812"/>
        <w:tab w:val="right" w:pos="10065"/>
      </w:tabs>
      <w:rPr>
        <w:sz w:val="16"/>
        <w:szCs w:val="16"/>
      </w:rPr>
    </w:pPr>
  </w:p>
  <w:p w14:paraId="5ED68BB2" w14:textId="77777777" w:rsidR="00FA6BC5" w:rsidRPr="00882172" w:rsidRDefault="00FA6BC5"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9B958" w14:textId="77777777" w:rsidR="00FA6BC5" w:rsidRDefault="00FA6BC5">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152065" w:rsidRDefault="00152065">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152065" w:rsidRDefault="00152065" w:rsidP="00C34798">
    <w:pPr>
      <w:pBdr>
        <w:bottom w:val="single" w:sz="6" w:space="1" w:color="auto"/>
      </w:pBdr>
      <w:tabs>
        <w:tab w:val="decimal" w:pos="0"/>
        <w:tab w:val="decimal" w:pos="5812"/>
        <w:tab w:val="right" w:pos="10065"/>
      </w:tabs>
      <w:rPr>
        <w:sz w:val="16"/>
        <w:szCs w:val="16"/>
      </w:rPr>
    </w:pPr>
  </w:p>
  <w:p w14:paraId="4CB82FFC" w14:textId="77777777" w:rsidR="00152065" w:rsidRPr="00882172" w:rsidRDefault="00152065"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C5F76">
      <w:rPr>
        <w:noProof/>
        <w:sz w:val="16"/>
        <w:szCs w:val="16"/>
      </w:rPr>
      <w:t>24</w:t>
    </w:r>
    <w:r w:rsidRPr="00882172">
      <w:rPr>
        <w:sz w:val="16"/>
        <w:szCs w:val="16"/>
      </w:rPr>
      <w:fldChar w:fldCharType="end"/>
    </w:r>
  </w:p>
  <w:p w14:paraId="5115B1E2" w14:textId="77777777" w:rsidR="00152065" w:rsidRPr="001017CD" w:rsidRDefault="00152065"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152065" w:rsidRDefault="00152065">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152065" w14:paraId="702F2EA4" w14:textId="77777777">
      <w:tc>
        <w:tcPr>
          <w:tcW w:w="5045" w:type="dxa"/>
          <w:shd w:val="clear" w:color="auto" w:fill="auto"/>
          <w:tcMar>
            <w:top w:w="100" w:type="dxa"/>
            <w:left w:w="100" w:type="dxa"/>
            <w:bottom w:w="100" w:type="dxa"/>
            <w:right w:w="100" w:type="dxa"/>
          </w:tcMar>
        </w:tcPr>
        <w:p w14:paraId="0A402ECA" w14:textId="77777777" w:rsidR="00152065" w:rsidRDefault="00152065">
          <w:pPr>
            <w:widowControl w:val="0"/>
          </w:pPr>
        </w:p>
      </w:tc>
      <w:tc>
        <w:tcPr>
          <w:tcW w:w="5045" w:type="dxa"/>
          <w:shd w:val="clear" w:color="auto" w:fill="auto"/>
          <w:tcMar>
            <w:top w:w="100" w:type="dxa"/>
            <w:left w:w="100" w:type="dxa"/>
            <w:bottom w:w="100" w:type="dxa"/>
            <w:right w:w="100" w:type="dxa"/>
          </w:tcMar>
        </w:tcPr>
        <w:p w14:paraId="5B4FB500" w14:textId="77777777" w:rsidR="00152065" w:rsidRDefault="00152065">
          <w:pPr>
            <w:widowControl w:val="0"/>
            <w:jc w:val="center"/>
          </w:pPr>
        </w:p>
      </w:tc>
      <w:tc>
        <w:tcPr>
          <w:tcW w:w="5045" w:type="dxa"/>
          <w:shd w:val="clear" w:color="auto" w:fill="auto"/>
          <w:tcMar>
            <w:top w:w="100" w:type="dxa"/>
            <w:left w:w="100" w:type="dxa"/>
            <w:bottom w:w="100" w:type="dxa"/>
            <w:right w:w="100" w:type="dxa"/>
          </w:tcMar>
        </w:tcPr>
        <w:p w14:paraId="1BDFB4FE" w14:textId="77777777" w:rsidR="00152065" w:rsidRDefault="00152065">
          <w:pPr>
            <w:widowControl w:val="0"/>
            <w:jc w:val="right"/>
          </w:pPr>
          <w:r>
            <w:t xml:space="preserve">Страница </w:t>
          </w:r>
          <w:r>
            <w:fldChar w:fldCharType="begin"/>
          </w:r>
          <w:r>
            <w:instrText>PAGE</w:instrText>
          </w:r>
          <w:r>
            <w:fldChar w:fldCharType="separate"/>
          </w:r>
          <w:r w:rsidR="008C5F76">
            <w:rPr>
              <w:noProof/>
            </w:rPr>
            <w:t>1</w:t>
          </w:r>
          <w:r>
            <w:fldChar w:fldCharType="end"/>
          </w:r>
        </w:p>
      </w:tc>
    </w:tr>
  </w:tbl>
  <w:p w14:paraId="5D1D3686" w14:textId="77777777" w:rsidR="00152065" w:rsidRDefault="00152065">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152065" w:rsidRDefault="00152065" w:rsidP="001017CD">
    <w:pPr>
      <w:pBdr>
        <w:bottom w:val="single" w:sz="6" w:space="1" w:color="auto"/>
      </w:pBdr>
      <w:tabs>
        <w:tab w:val="decimal" w:pos="0"/>
        <w:tab w:val="decimal" w:pos="5812"/>
        <w:tab w:val="right" w:pos="10065"/>
      </w:tabs>
      <w:rPr>
        <w:sz w:val="16"/>
        <w:szCs w:val="16"/>
      </w:rPr>
    </w:pPr>
  </w:p>
  <w:p w14:paraId="6030A6F1" w14:textId="77777777" w:rsidR="00152065" w:rsidRPr="00882172" w:rsidRDefault="00152065"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C5F76">
      <w:rPr>
        <w:noProof/>
        <w:sz w:val="16"/>
        <w:szCs w:val="16"/>
      </w:rPr>
      <w:t>30</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152065" w:rsidRDefault="00152065" w:rsidP="007C0285">
    <w:pPr>
      <w:pBdr>
        <w:bottom w:val="single" w:sz="6" w:space="1" w:color="auto"/>
      </w:pBdr>
      <w:tabs>
        <w:tab w:val="decimal" w:pos="0"/>
        <w:tab w:val="decimal" w:pos="5812"/>
        <w:tab w:val="right" w:pos="10065"/>
      </w:tabs>
      <w:rPr>
        <w:sz w:val="16"/>
        <w:szCs w:val="16"/>
      </w:rPr>
    </w:pPr>
  </w:p>
  <w:p w14:paraId="0E9AA43E" w14:textId="77777777" w:rsidR="00152065" w:rsidRPr="00882172" w:rsidRDefault="0015206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C5F76">
      <w:rPr>
        <w:noProof/>
        <w:sz w:val="16"/>
        <w:szCs w:val="16"/>
      </w:rPr>
      <w:t>32</w:t>
    </w:r>
    <w:r w:rsidRPr="00882172">
      <w:rPr>
        <w:sz w:val="16"/>
        <w:szCs w:val="16"/>
      </w:rPr>
      <w:fldChar w:fldCharType="end"/>
    </w:r>
  </w:p>
  <w:p w14:paraId="5D9BA4BB" w14:textId="77777777" w:rsidR="00152065" w:rsidRPr="007C0285" w:rsidRDefault="00152065"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152065" w:rsidRDefault="00152065" w:rsidP="007C0285">
    <w:pPr>
      <w:pBdr>
        <w:bottom w:val="single" w:sz="6" w:space="1" w:color="auto"/>
      </w:pBdr>
      <w:tabs>
        <w:tab w:val="decimal" w:pos="0"/>
        <w:tab w:val="decimal" w:pos="5812"/>
        <w:tab w:val="right" w:pos="10065"/>
      </w:tabs>
      <w:rPr>
        <w:sz w:val="16"/>
        <w:szCs w:val="16"/>
      </w:rPr>
    </w:pPr>
  </w:p>
  <w:p w14:paraId="42CD684B" w14:textId="77777777" w:rsidR="00152065" w:rsidRPr="00882172" w:rsidRDefault="0015206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C5F76">
      <w:rPr>
        <w:noProof/>
        <w:sz w:val="16"/>
        <w:szCs w:val="16"/>
      </w:rPr>
      <w:t>2</w:t>
    </w:r>
    <w:r w:rsidRPr="00882172">
      <w:rPr>
        <w:sz w:val="16"/>
        <w:szCs w:val="16"/>
      </w:rPr>
      <w:fldChar w:fldCharType="end"/>
    </w:r>
  </w:p>
  <w:p w14:paraId="5D26D2F2" w14:textId="77777777" w:rsidR="00152065" w:rsidRPr="007C0285" w:rsidRDefault="00152065"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152065" w:rsidRDefault="00152065">
      <w:r>
        <w:separator/>
      </w:r>
    </w:p>
    <w:p w14:paraId="75D199E7" w14:textId="77777777" w:rsidR="00152065" w:rsidRDefault="00152065"/>
  </w:footnote>
  <w:footnote w:type="continuationSeparator" w:id="0">
    <w:p w14:paraId="70F0D9AE" w14:textId="77777777" w:rsidR="00152065" w:rsidRDefault="00152065">
      <w:r>
        <w:continuationSeparator/>
      </w:r>
    </w:p>
    <w:p w14:paraId="62DBEE7B" w14:textId="77777777" w:rsidR="00152065" w:rsidRDefault="00152065"/>
  </w:footnote>
  <w:footnote w:id="1">
    <w:p w14:paraId="7B3E2A53" w14:textId="77777777" w:rsidR="00152065" w:rsidRPr="006756BE" w:rsidRDefault="00152065"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FEC2A" w14:textId="77777777" w:rsidR="00FA6BC5" w:rsidRDefault="005C7387" w:rsidP="00890B02">
    <w:pPr>
      <w:pBdr>
        <w:top w:val="nil"/>
        <w:left w:val="nil"/>
        <w:bottom w:val="nil"/>
        <w:right w:val="nil"/>
        <w:between w:val="nil"/>
      </w:pBdr>
      <w:rPr>
        <w:sz w:val="12"/>
        <w:szCs w:val="12"/>
      </w:rPr>
    </w:pPr>
    <w:r>
      <w:pict w14:anchorId="7D568818">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152065" w:rsidRDefault="00152065">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152065" w:rsidRDefault="00152065">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152065" w:rsidRDefault="00152065">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152065" w:rsidRDefault="00152065">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35021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254A"/>
    <w:rsid w:val="00022CC1"/>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5BB8"/>
    <w:rsid w:val="00107152"/>
    <w:rsid w:val="00107219"/>
    <w:rsid w:val="00107492"/>
    <w:rsid w:val="00110A24"/>
    <w:rsid w:val="00111993"/>
    <w:rsid w:val="001122FB"/>
    <w:rsid w:val="001129C7"/>
    <w:rsid w:val="001162AA"/>
    <w:rsid w:val="0012070B"/>
    <w:rsid w:val="00123D5C"/>
    <w:rsid w:val="00135DD2"/>
    <w:rsid w:val="0013703B"/>
    <w:rsid w:val="00137FE1"/>
    <w:rsid w:val="001416DC"/>
    <w:rsid w:val="00143BA9"/>
    <w:rsid w:val="0014749E"/>
    <w:rsid w:val="00152065"/>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2203"/>
    <w:rsid w:val="001B35FF"/>
    <w:rsid w:val="001C3529"/>
    <w:rsid w:val="001C3572"/>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1B95"/>
    <w:rsid w:val="00243B7D"/>
    <w:rsid w:val="002471CE"/>
    <w:rsid w:val="00247791"/>
    <w:rsid w:val="00250062"/>
    <w:rsid w:val="00250C36"/>
    <w:rsid w:val="00251B49"/>
    <w:rsid w:val="00253E5C"/>
    <w:rsid w:val="0025506F"/>
    <w:rsid w:val="002558A6"/>
    <w:rsid w:val="00255C5C"/>
    <w:rsid w:val="00257AD8"/>
    <w:rsid w:val="00264D71"/>
    <w:rsid w:val="002702D4"/>
    <w:rsid w:val="00273A2D"/>
    <w:rsid w:val="00274D3F"/>
    <w:rsid w:val="002753D4"/>
    <w:rsid w:val="0027551F"/>
    <w:rsid w:val="002846A1"/>
    <w:rsid w:val="00285DD2"/>
    <w:rsid w:val="0028616A"/>
    <w:rsid w:val="002906D1"/>
    <w:rsid w:val="002923ED"/>
    <w:rsid w:val="00292AE6"/>
    <w:rsid w:val="00293F3B"/>
    <w:rsid w:val="002958A5"/>
    <w:rsid w:val="00295E37"/>
    <w:rsid w:val="0029618B"/>
    <w:rsid w:val="002A2767"/>
    <w:rsid w:val="002A31F8"/>
    <w:rsid w:val="002A4FF1"/>
    <w:rsid w:val="002A52A9"/>
    <w:rsid w:val="002A56F3"/>
    <w:rsid w:val="002B13FA"/>
    <w:rsid w:val="002B2B46"/>
    <w:rsid w:val="002B348E"/>
    <w:rsid w:val="002B368D"/>
    <w:rsid w:val="002C065B"/>
    <w:rsid w:val="002C1CBC"/>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47D20"/>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41DD"/>
    <w:rsid w:val="00414234"/>
    <w:rsid w:val="00414BD7"/>
    <w:rsid w:val="00421284"/>
    <w:rsid w:val="0042285A"/>
    <w:rsid w:val="00427897"/>
    <w:rsid w:val="00427D6E"/>
    <w:rsid w:val="00431F62"/>
    <w:rsid w:val="00433680"/>
    <w:rsid w:val="00434A99"/>
    <w:rsid w:val="00437207"/>
    <w:rsid w:val="0044538C"/>
    <w:rsid w:val="00450282"/>
    <w:rsid w:val="00453778"/>
    <w:rsid w:val="004545C1"/>
    <w:rsid w:val="004570EB"/>
    <w:rsid w:val="004573FB"/>
    <w:rsid w:val="00460AC7"/>
    <w:rsid w:val="00460B69"/>
    <w:rsid w:val="00461F87"/>
    <w:rsid w:val="00463158"/>
    <w:rsid w:val="004712F7"/>
    <w:rsid w:val="004717CF"/>
    <w:rsid w:val="00474E4B"/>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4ABE"/>
    <w:rsid w:val="00555911"/>
    <w:rsid w:val="00557179"/>
    <w:rsid w:val="00562F16"/>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7512"/>
    <w:rsid w:val="00597C3F"/>
    <w:rsid w:val="005A2FE8"/>
    <w:rsid w:val="005A659B"/>
    <w:rsid w:val="005A70B8"/>
    <w:rsid w:val="005B1284"/>
    <w:rsid w:val="005B15B3"/>
    <w:rsid w:val="005B4672"/>
    <w:rsid w:val="005B49EC"/>
    <w:rsid w:val="005B53CC"/>
    <w:rsid w:val="005B5F64"/>
    <w:rsid w:val="005B7822"/>
    <w:rsid w:val="005C1DE7"/>
    <w:rsid w:val="005C2712"/>
    <w:rsid w:val="005C34E7"/>
    <w:rsid w:val="005C64DB"/>
    <w:rsid w:val="005C6E22"/>
    <w:rsid w:val="005C728B"/>
    <w:rsid w:val="005C7387"/>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60109B"/>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3E8F"/>
    <w:rsid w:val="00684354"/>
    <w:rsid w:val="00687133"/>
    <w:rsid w:val="0069170F"/>
    <w:rsid w:val="00692F0D"/>
    <w:rsid w:val="00693EC6"/>
    <w:rsid w:val="00695DC4"/>
    <w:rsid w:val="00696BC7"/>
    <w:rsid w:val="006A0721"/>
    <w:rsid w:val="006A0E9D"/>
    <w:rsid w:val="006A4443"/>
    <w:rsid w:val="006A44B2"/>
    <w:rsid w:val="006A4FD5"/>
    <w:rsid w:val="006A536B"/>
    <w:rsid w:val="006A6AA5"/>
    <w:rsid w:val="006A7632"/>
    <w:rsid w:val="006B0825"/>
    <w:rsid w:val="006B3033"/>
    <w:rsid w:val="006B490F"/>
    <w:rsid w:val="006B5800"/>
    <w:rsid w:val="006C0CCF"/>
    <w:rsid w:val="006C13DE"/>
    <w:rsid w:val="006C368A"/>
    <w:rsid w:val="006C3D85"/>
    <w:rsid w:val="006C5812"/>
    <w:rsid w:val="006C705D"/>
    <w:rsid w:val="006C706A"/>
    <w:rsid w:val="006C7493"/>
    <w:rsid w:val="006D0DD7"/>
    <w:rsid w:val="006D3966"/>
    <w:rsid w:val="006D6F70"/>
    <w:rsid w:val="006E1085"/>
    <w:rsid w:val="006E28B4"/>
    <w:rsid w:val="006E5F26"/>
    <w:rsid w:val="006E689D"/>
    <w:rsid w:val="006E6A62"/>
    <w:rsid w:val="006F0F36"/>
    <w:rsid w:val="006F2141"/>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13B59"/>
    <w:rsid w:val="0072060A"/>
    <w:rsid w:val="00721A5B"/>
    <w:rsid w:val="00721E48"/>
    <w:rsid w:val="00723631"/>
    <w:rsid w:val="00724729"/>
    <w:rsid w:val="00725316"/>
    <w:rsid w:val="007267EF"/>
    <w:rsid w:val="00727BDB"/>
    <w:rsid w:val="007316C3"/>
    <w:rsid w:val="00733D2D"/>
    <w:rsid w:val="00742CF7"/>
    <w:rsid w:val="0074366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3701"/>
    <w:rsid w:val="007C5C6F"/>
    <w:rsid w:val="007D0699"/>
    <w:rsid w:val="007D40C6"/>
    <w:rsid w:val="007D6735"/>
    <w:rsid w:val="007E2DC2"/>
    <w:rsid w:val="007E5AA2"/>
    <w:rsid w:val="007E69B2"/>
    <w:rsid w:val="007F0AAA"/>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356C"/>
    <w:rsid w:val="008A1822"/>
    <w:rsid w:val="008A2511"/>
    <w:rsid w:val="008A36DD"/>
    <w:rsid w:val="008A38D5"/>
    <w:rsid w:val="008A55D2"/>
    <w:rsid w:val="008B0A24"/>
    <w:rsid w:val="008B3677"/>
    <w:rsid w:val="008B6649"/>
    <w:rsid w:val="008C350B"/>
    <w:rsid w:val="008C372E"/>
    <w:rsid w:val="008C4D2A"/>
    <w:rsid w:val="008C594F"/>
    <w:rsid w:val="008C5F76"/>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4581"/>
    <w:rsid w:val="009B22A4"/>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3A59"/>
    <w:rsid w:val="00A51316"/>
    <w:rsid w:val="00A53679"/>
    <w:rsid w:val="00A542E4"/>
    <w:rsid w:val="00A55F82"/>
    <w:rsid w:val="00A61FF1"/>
    <w:rsid w:val="00A64C37"/>
    <w:rsid w:val="00A65E2D"/>
    <w:rsid w:val="00A741DE"/>
    <w:rsid w:val="00A75C94"/>
    <w:rsid w:val="00A81BB0"/>
    <w:rsid w:val="00A821FC"/>
    <w:rsid w:val="00A852D8"/>
    <w:rsid w:val="00A9214A"/>
    <w:rsid w:val="00A94AB6"/>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E26C4"/>
    <w:rsid w:val="00AE66B9"/>
    <w:rsid w:val="00AF0816"/>
    <w:rsid w:val="00AF13BC"/>
    <w:rsid w:val="00AF2B4B"/>
    <w:rsid w:val="00AF4B98"/>
    <w:rsid w:val="00AF4E8D"/>
    <w:rsid w:val="00AF51AB"/>
    <w:rsid w:val="00AF599A"/>
    <w:rsid w:val="00AF7B3F"/>
    <w:rsid w:val="00AF7C05"/>
    <w:rsid w:val="00B00101"/>
    <w:rsid w:val="00B006E5"/>
    <w:rsid w:val="00B02EED"/>
    <w:rsid w:val="00B04A06"/>
    <w:rsid w:val="00B04E67"/>
    <w:rsid w:val="00B1276F"/>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A7517"/>
    <w:rsid w:val="00BB2E95"/>
    <w:rsid w:val="00BB3C09"/>
    <w:rsid w:val="00BB4EA4"/>
    <w:rsid w:val="00BC0522"/>
    <w:rsid w:val="00BC0562"/>
    <w:rsid w:val="00BC0AD7"/>
    <w:rsid w:val="00BC15AE"/>
    <w:rsid w:val="00BC6BBC"/>
    <w:rsid w:val="00BD12B6"/>
    <w:rsid w:val="00BD2076"/>
    <w:rsid w:val="00BD3CE9"/>
    <w:rsid w:val="00BD4136"/>
    <w:rsid w:val="00BD6145"/>
    <w:rsid w:val="00BD76A8"/>
    <w:rsid w:val="00BE426F"/>
    <w:rsid w:val="00BE49AB"/>
    <w:rsid w:val="00BF2603"/>
    <w:rsid w:val="00BF705C"/>
    <w:rsid w:val="00C00E77"/>
    <w:rsid w:val="00C04AC1"/>
    <w:rsid w:val="00C05E59"/>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A6EE1"/>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07FC1"/>
    <w:rsid w:val="00D1022E"/>
    <w:rsid w:val="00D10FA6"/>
    <w:rsid w:val="00D11DBA"/>
    <w:rsid w:val="00D12BA2"/>
    <w:rsid w:val="00D175E1"/>
    <w:rsid w:val="00D17B07"/>
    <w:rsid w:val="00D21671"/>
    <w:rsid w:val="00D22CA1"/>
    <w:rsid w:val="00D236C3"/>
    <w:rsid w:val="00D23EAE"/>
    <w:rsid w:val="00D242E3"/>
    <w:rsid w:val="00D2526B"/>
    <w:rsid w:val="00D31795"/>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3528"/>
    <w:rsid w:val="00DC425D"/>
    <w:rsid w:val="00DC633F"/>
    <w:rsid w:val="00DC6CEF"/>
    <w:rsid w:val="00DC795F"/>
    <w:rsid w:val="00DC7BA1"/>
    <w:rsid w:val="00DD13D8"/>
    <w:rsid w:val="00DD3D0E"/>
    <w:rsid w:val="00DE02D0"/>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12D8"/>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140"/>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A241E"/>
    <w:rsid w:val="00FA2BB0"/>
    <w:rsid w:val="00FA3AB5"/>
    <w:rsid w:val="00FA5B7E"/>
    <w:rsid w:val="00FA6BC5"/>
    <w:rsid w:val="00FB0B26"/>
    <w:rsid w:val="00FB28D6"/>
    <w:rsid w:val="00FB42A4"/>
    <w:rsid w:val="00FB785A"/>
    <w:rsid w:val="00FC01ED"/>
    <w:rsid w:val="00FC07D4"/>
    <w:rsid w:val="00FC3F34"/>
    <w:rsid w:val="00FC511D"/>
    <w:rsid w:val="00FC5628"/>
    <w:rsid w:val="00FD474F"/>
    <w:rsid w:val="00FD4B2A"/>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0210"/>
    <o:shapelayout v:ext="edit">
      <o:idmap v:ext="edit" data="1"/>
    </o:shapelayout>
  </w:shapeDefaults>
  <w:decimalSymbol w:val=","/>
  <w:listSeparator w:val=";"/>
  <w14:docId w14:val="4A0722A6"/>
  <w15:docId w15:val="{D1AC08C4-76E8-446B-B959-D9AFA5D72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_&#1055;&#1088;&#1080;&#1083;&#1086;&#1078;&#1077;&#1085;&#1080;&#1077;_2" TargetMode="External"/><Relationship Id="rId17" Type="http://schemas.openxmlformats.org/officeDocument/2006/relationships/footer" Target="footer3.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file:///C:\Users\mtb\AppData\Roaming\Microsoft\Word\_&#1055;&#1088;&#1080;&#1083;&#1086;&#1078;&#1077;&#1085;&#1080;&#1077;_3"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market@mail.medoptik.by" TargetMode="Externa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40982-978C-4031-88A9-4EB7C35F8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1425</TotalTime>
  <Pages>34</Pages>
  <Words>11548</Words>
  <Characters>65830</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А. Лойко</cp:lastModifiedBy>
  <cp:revision>358</cp:revision>
  <cp:lastPrinted>2026-08-06T04:59:00Z</cp:lastPrinted>
  <dcterms:created xsi:type="dcterms:W3CDTF">2022-12-01T07:02:00Z</dcterms:created>
  <dcterms:modified xsi:type="dcterms:W3CDTF">2026-08-07T05:42:00Z</dcterms:modified>
</cp:coreProperties>
</file>